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BD1C5" w14:textId="7AE3A1BE" w:rsidR="00F21B48" w:rsidRDefault="000627A4">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#111</w:t>
      </w:r>
      <w:r w:rsidR="00D053BC">
        <w:rPr>
          <w:rFonts w:ascii="Arial" w:eastAsia="Batang" w:hAnsi="Arial" w:cs="Arial"/>
          <w:b/>
          <w:bCs/>
          <w:kern w:val="0"/>
          <w:sz w:val="24"/>
          <w:szCs w:val="24"/>
          <w:lang w:val="de-DE" w:eastAsia="en-US"/>
        </w:rPr>
        <w:tab/>
      </w:r>
      <w:r w:rsidR="00D053BC">
        <w:rPr>
          <w:rFonts w:ascii="Arial" w:eastAsia="Batang" w:hAnsi="Arial" w:cs="Arial"/>
          <w:b/>
          <w:bCs/>
          <w:kern w:val="0"/>
          <w:sz w:val="24"/>
          <w:szCs w:val="24"/>
          <w:lang w:val="de-DE" w:eastAsia="en-US"/>
        </w:rPr>
        <w:tab/>
      </w:r>
      <w:r w:rsidR="00D053BC">
        <w:rPr>
          <w:rFonts w:ascii="Arial" w:eastAsia="Batang" w:hAnsi="Arial" w:cs="Arial"/>
          <w:b/>
          <w:bCs/>
          <w:kern w:val="0"/>
          <w:sz w:val="24"/>
          <w:szCs w:val="24"/>
          <w:lang w:val="de-DE" w:eastAsia="en-US"/>
        </w:rPr>
        <w:tab/>
      </w:r>
      <w:r w:rsidR="00D053BC" w:rsidRPr="00AD448B">
        <w:rPr>
          <w:rFonts w:ascii="Arial" w:eastAsia="Batang" w:hAnsi="Arial" w:cs="Arial"/>
          <w:b/>
          <w:bCs/>
          <w:kern w:val="0"/>
          <w:sz w:val="24"/>
          <w:szCs w:val="24"/>
          <w:lang w:val="de-DE" w:eastAsia="en-US"/>
        </w:rPr>
        <w:t>R1-</w:t>
      </w:r>
      <w:r w:rsidR="00AD448B" w:rsidRPr="00AD448B">
        <w:rPr>
          <w:rFonts w:ascii="Arial" w:eastAsia="Batang" w:hAnsi="Arial" w:cs="Arial"/>
          <w:b/>
          <w:bCs/>
          <w:kern w:val="0"/>
          <w:sz w:val="24"/>
          <w:szCs w:val="24"/>
          <w:lang w:val="de-DE" w:eastAsia="en-US"/>
        </w:rPr>
        <w:t>2212584</w:t>
      </w:r>
    </w:p>
    <w:p w14:paraId="47FB3986" w14:textId="1CD3F822" w:rsidR="00F21B48" w:rsidRDefault="00D65706">
      <w:pPr>
        <w:tabs>
          <w:tab w:val="center" w:pos="4536"/>
          <w:tab w:val="right" w:pos="9072"/>
        </w:tabs>
        <w:rPr>
          <w:rFonts w:ascii="Arial" w:hAnsi="Arial" w:cs="Arial"/>
          <w:b/>
          <w:sz w:val="24"/>
        </w:rPr>
      </w:pPr>
      <w:r w:rsidRPr="00D65706">
        <w:rPr>
          <w:rFonts w:ascii="Arial" w:eastAsia="MS Mincho" w:hAnsi="Arial" w:cs="Arial"/>
          <w:b/>
          <w:bCs/>
          <w:sz w:val="24"/>
          <w:lang w:eastAsia="ja-JP"/>
        </w:rPr>
        <w:t>Toulouse, France</w:t>
      </w:r>
      <w:r>
        <w:rPr>
          <w:rFonts w:ascii="Arial" w:eastAsia="MS Mincho" w:hAnsi="Arial" w:cs="Arial"/>
          <w:b/>
          <w:bCs/>
          <w:sz w:val="24"/>
          <w:lang w:eastAsia="ja-JP"/>
        </w:rPr>
        <w:t>, November</w:t>
      </w:r>
      <w:r w:rsidR="0012522F" w:rsidRPr="000E1C5D">
        <w:rPr>
          <w:rFonts w:ascii="Arial" w:eastAsia="MS Mincho" w:hAnsi="Arial" w:cs="Arial"/>
          <w:b/>
          <w:bCs/>
          <w:sz w:val="24"/>
          <w:lang w:eastAsia="ja-JP"/>
        </w:rPr>
        <w:t xml:space="preserve"> </w:t>
      </w:r>
      <w:r>
        <w:rPr>
          <w:rFonts w:ascii="Arial" w:eastAsia="MS Mincho" w:hAnsi="Arial" w:cs="Arial"/>
          <w:b/>
          <w:bCs/>
          <w:sz w:val="24"/>
          <w:lang w:eastAsia="ja-JP"/>
        </w:rPr>
        <w:t>14</w:t>
      </w:r>
      <w:r w:rsidR="0012522F" w:rsidRPr="00E66863">
        <w:rPr>
          <w:rFonts w:ascii="Arial" w:eastAsia="MS Mincho" w:hAnsi="Arial" w:cs="Arial"/>
          <w:b/>
          <w:bCs/>
          <w:sz w:val="24"/>
          <w:vertAlign w:val="superscript"/>
          <w:lang w:eastAsia="ja-JP"/>
        </w:rPr>
        <w:t>th</w:t>
      </w:r>
      <w:r w:rsidR="0012522F">
        <w:rPr>
          <w:rFonts w:ascii="Arial" w:eastAsia="MS Mincho" w:hAnsi="Arial" w:cs="Arial"/>
          <w:b/>
          <w:bCs/>
          <w:sz w:val="24"/>
          <w:lang w:eastAsia="ja-JP"/>
        </w:rPr>
        <w:t xml:space="preserve"> </w:t>
      </w:r>
      <w:r w:rsidR="0012522F" w:rsidRPr="000E1C5D">
        <w:rPr>
          <w:rFonts w:ascii="Arial" w:eastAsia="MS Mincho" w:hAnsi="Arial" w:cs="Arial"/>
          <w:b/>
          <w:bCs/>
          <w:sz w:val="24"/>
          <w:lang w:eastAsia="ja-JP"/>
        </w:rPr>
        <w:t xml:space="preserve">– </w:t>
      </w:r>
      <w:r>
        <w:rPr>
          <w:rFonts w:ascii="Arial" w:eastAsia="MS Mincho" w:hAnsi="Arial" w:cs="Arial"/>
          <w:b/>
          <w:bCs/>
          <w:sz w:val="24"/>
          <w:lang w:eastAsia="ja-JP"/>
        </w:rPr>
        <w:t>18</w:t>
      </w:r>
      <w:r w:rsidR="0012522F" w:rsidRPr="000E1C5D">
        <w:rPr>
          <w:rFonts w:ascii="Arial" w:eastAsia="MS Mincho" w:hAnsi="Arial" w:cs="Arial"/>
          <w:b/>
          <w:bCs/>
          <w:sz w:val="24"/>
          <w:vertAlign w:val="superscript"/>
          <w:lang w:eastAsia="ja-JP"/>
        </w:rPr>
        <w:t>th</w:t>
      </w:r>
      <w:r w:rsidR="00D053BC">
        <w:rPr>
          <w:rFonts w:ascii="Arial" w:hAnsi="Arial" w:cs="Arial"/>
          <w:b/>
          <w:sz w:val="24"/>
        </w:rPr>
        <w:t>, 2022</w:t>
      </w:r>
    </w:p>
    <w:p w14:paraId="0BDAA40C" w14:textId="77777777" w:rsidR="00F21B48" w:rsidRDefault="00F21B4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5DD41615"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w:t>
      </w:r>
      <w:bookmarkStart w:id="0" w:name="_GoBack"/>
      <w:bookmarkEnd w:id="0"/>
    </w:p>
    <w:p w14:paraId="2C600689"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AE7869D" w14:textId="45EC585E" w:rsidR="00F21B48" w:rsidRPr="00D858F5" w:rsidRDefault="00D053BC">
      <w:pPr>
        <w:widowControl/>
        <w:autoSpaceDE w:val="0"/>
        <w:autoSpaceDN w:val="0"/>
        <w:adjustRightInd w:val="0"/>
        <w:snapToGrid w:val="0"/>
        <w:spacing w:after="100" w:afterAutospacing="1"/>
        <w:ind w:left="1554" w:hanging="1554"/>
        <w:jc w:val="left"/>
        <w:rPr>
          <w:rFonts w:ascii="Arial" w:hAnsi="Arial" w:cs="Arial"/>
          <w:b/>
          <w:bCs/>
          <w:sz w:val="24"/>
        </w:rPr>
      </w:pPr>
      <w:r w:rsidRPr="00D858F5">
        <w:rPr>
          <w:rFonts w:ascii="Arial" w:eastAsia="宋体" w:hAnsi="Arial" w:cs="Arial"/>
          <w:b/>
          <w:sz w:val="24"/>
          <w:szCs w:val="24"/>
        </w:rPr>
        <w:t>Title:</w:t>
      </w:r>
      <w:r w:rsidRPr="00D858F5">
        <w:rPr>
          <w:rFonts w:ascii="Arial" w:eastAsia="宋体" w:hAnsi="Arial" w:cs="Arial"/>
          <w:b/>
          <w:sz w:val="24"/>
          <w:szCs w:val="24"/>
        </w:rPr>
        <w:tab/>
      </w:r>
      <w:r w:rsidRPr="00D858F5">
        <w:rPr>
          <w:rFonts w:ascii="Arial" w:eastAsia="宋体" w:hAnsi="Arial" w:cs="Arial"/>
          <w:b/>
          <w:sz w:val="24"/>
          <w:szCs w:val="24"/>
        </w:rPr>
        <w:tab/>
      </w:r>
      <w:r w:rsidRPr="00D858F5">
        <w:rPr>
          <w:rFonts w:ascii="Arial" w:hAnsi="Arial" w:cs="Arial"/>
          <w:b/>
          <w:bCs/>
          <w:sz w:val="24"/>
        </w:rPr>
        <w:tab/>
        <w:t xml:space="preserve">FL summary of discussion on </w:t>
      </w:r>
      <w:r w:rsidR="006D739C">
        <w:rPr>
          <w:rFonts w:ascii="Arial" w:hAnsi="Arial" w:cs="Arial"/>
          <w:b/>
          <w:bCs/>
          <w:sz w:val="24"/>
        </w:rPr>
        <w:t>joint channel estimation</w:t>
      </w:r>
      <w:r w:rsidRPr="00D858F5">
        <w:rPr>
          <w:rFonts w:ascii="Arial" w:hAnsi="Arial" w:cs="Arial"/>
          <w:b/>
          <w:bCs/>
          <w:sz w:val="24"/>
        </w:rPr>
        <w:t xml:space="preserve"> for Rel-17 NR coverage enhancements</w:t>
      </w:r>
    </w:p>
    <w:p w14:paraId="1F2434DD"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B0CD7A1"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1" w:name="OLE_LINK5"/>
      <w:bookmarkStart w:id="2" w:name="OLE_LINK8"/>
      <w:r>
        <w:rPr>
          <w:rFonts w:ascii="Arial" w:eastAsia="Arial" w:hAnsi="Arial" w:cs="Arial"/>
          <w:sz w:val="36"/>
          <w:szCs w:val="20"/>
          <w:lang w:val="en-GB"/>
        </w:rPr>
        <w:t xml:space="preserve"> </w:t>
      </w:r>
      <w:bookmarkStart w:id="3" w:name="_Ref68251440"/>
      <w:r>
        <w:rPr>
          <w:rFonts w:ascii="Arial" w:eastAsia="Arial" w:hAnsi="Arial" w:cs="Arial"/>
          <w:sz w:val="36"/>
          <w:szCs w:val="20"/>
          <w:lang w:val="en-GB"/>
        </w:rPr>
        <w:t>Introduction</w:t>
      </w:r>
      <w:bookmarkEnd w:id="1"/>
      <w:bookmarkEnd w:id="2"/>
      <w:bookmarkEnd w:id="3"/>
    </w:p>
    <w:p w14:paraId="5D9A6382" w14:textId="59E22FA9" w:rsidR="007058C6" w:rsidRDefault="007058C6" w:rsidP="007058C6">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sidRPr="00206AB0">
        <w:rPr>
          <w:rFonts w:ascii="Times New Roman" w:eastAsia="宋体" w:hAnsi="Times New Roman" w:cs="Times New Roman"/>
          <w:kern w:val="0"/>
          <w:szCs w:val="21"/>
          <w:lang w:val="en-GB" w:eastAsia="en-US"/>
        </w:rPr>
        <w:t xml:space="preserve">This contribution is a summary of </w:t>
      </w:r>
      <w:r w:rsidR="006414BF">
        <w:rPr>
          <w:rFonts w:ascii="Times New Roman" w:eastAsia="宋体" w:hAnsi="Times New Roman" w:cs="Times New Roman"/>
          <w:kern w:val="0"/>
          <w:szCs w:val="21"/>
          <w:lang w:val="en-GB" w:eastAsia="en-US"/>
        </w:rPr>
        <w:t xml:space="preserve">maintenance issues </w:t>
      </w:r>
      <w:r w:rsidR="006414BF" w:rsidRPr="006414BF">
        <w:rPr>
          <w:rFonts w:ascii="Times New Roman" w:eastAsia="宋体" w:hAnsi="Times New Roman" w:cs="Times New Roman"/>
          <w:kern w:val="0"/>
          <w:szCs w:val="21"/>
          <w:lang w:val="en-GB" w:eastAsia="en-US"/>
        </w:rPr>
        <w:t>on joint channel estimation for Rel-17 NR coverage enhancements</w:t>
      </w:r>
    </w:p>
    <w:p w14:paraId="44D0308F" w14:textId="04FF3FCD" w:rsidR="00F21B48" w:rsidRDefault="00F456E6">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Initial discussion</w:t>
      </w:r>
    </w:p>
    <w:p w14:paraId="4AAF3BFF" w14:textId="1EDE5077" w:rsidR="00097AF6" w:rsidRDefault="006A3A78" w:rsidP="00097AF6">
      <w:pPr>
        <w:pStyle w:val="2"/>
        <w:spacing w:before="156" w:after="156" w:line="240" w:lineRule="auto"/>
        <w:rPr>
          <w:rFonts w:ascii="Arial" w:hAnsi="Arial" w:cs="Arial"/>
        </w:rPr>
      </w:pPr>
      <w:r>
        <w:rPr>
          <w:rFonts w:ascii="Arial" w:hAnsi="Arial" w:cs="Arial"/>
        </w:rPr>
        <w:t>Issue #1</w:t>
      </w:r>
      <w:r w:rsidR="00097AF6">
        <w:rPr>
          <w:rFonts w:ascii="Arial" w:hAnsi="Arial" w:cs="Arial"/>
        </w:rPr>
        <w:t xml:space="preserve">: </w:t>
      </w:r>
      <w:r w:rsidR="00AC5242">
        <w:rPr>
          <w:rFonts w:ascii="Arial" w:hAnsi="Arial" w:cs="Arial"/>
        </w:rPr>
        <w:t>R</w:t>
      </w:r>
      <w:r w:rsidR="00097AF6">
        <w:rPr>
          <w:rFonts w:ascii="Arial" w:hAnsi="Arial" w:cs="Arial"/>
        </w:rPr>
        <w:t xml:space="preserve">estarting </w:t>
      </w:r>
      <w:r w:rsidR="00B2441F">
        <w:rPr>
          <w:rFonts w:ascii="Arial" w:hAnsi="Arial" w:cs="Arial"/>
        </w:rPr>
        <w:t xml:space="preserve">of </w:t>
      </w:r>
      <w:r w:rsidR="00097AF6">
        <w:rPr>
          <w:rFonts w:ascii="Arial" w:hAnsi="Arial" w:cs="Arial"/>
        </w:rPr>
        <w:t>DMRS bundling</w:t>
      </w:r>
    </w:p>
    <w:p w14:paraId="6AFA6090" w14:textId="4549B28E" w:rsidR="006A6168" w:rsidRPr="006A6168" w:rsidRDefault="006A6168" w:rsidP="006A6168">
      <w:pPr>
        <w:pStyle w:val="2"/>
        <w:spacing w:before="156" w:after="156" w:line="240" w:lineRule="auto"/>
        <w:rPr>
          <w:rFonts w:ascii="Arial" w:hAnsi="Arial" w:cs="Arial"/>
        </w:rPr>
      </w:pPr>
      <w:r w:rsidRPr="006A6168">
        <w:rPr>
          <w:rFonts w:ascii="Arial" w:hAnsi="Arial" w:cs="Arial" w:hint="eastAsia"/>
          <w:sz w:val="24"/>
        </w:rPr>
        <w:t>I</w:t>
      </w:r>
      <w:r w:rsidR="00E9387F">
        <w:rPr>
          <w:rFonts w:ascii="Arial" w:hAnsi="Arial" w:cs="Arial"/>
          <w:sz w:val="24"/>
        </w:rPr>
        <w:t>ssue #1-1</w:t>
      </w:r>
    </w:p>
    <w:p w14:paraId="26752AD9" w14:textId="549B8EBE" w:rsidR="009404BE" w:rsidRPr="00AF150B" w:rsidRDefault="009404BE" w:rsidP="00AF150B">
      <w:pPr>
        <w:snapToGrid w:val="0"/>
        <w:spacing w:after="100" w:afterAutospacing="1"/>
        <w:rPr>
          <w:rFonts w:ascii="Times New Roman" w:hAnsi="Times New Roman" w:cs="Times New Roman"/>
          <w:szCs w:val="21"/>
        </w:rPr>
      </w:pPr>
      <w:r w:rsidRPr="00AF150B">
        <w:rPr>
          <w:rFonts w:ascii="Times New Roman" w:hAnsi="Times New Roman" w:cs="Times New Roman" w:hint="eastAsia"/>
          <w:b/>
          <w:szCs w:val="21"/>
        </w:rPr>
        <w:t>O</w:t>
      </w:r>
      <w:r w:rsidRPr="00AF150B">
        <w:rPr>
          <w:rFonts w:ascii="Times New Roman" w:hAnsi="Times New Roman" w:cs="Times New Roman"/>
          <w:b/>
          <w:szCs w:val="21"/>
        </w:rPr>
        <w:t xml:space="preserve">PPO </w:t>
      </w:r>
      <w:r w:rsidR="00615B84">
        <w:rPr>
          <w:rFonts w:ascii="Times New Roman" w:hAnsi="Times New Roman" w:cs="Times New Roman"/>
          <w:b/>
          <w:szCs w:val="21"/>
        </w:rPr>
        <w:fldChar w:fldCharType="begin"/>
      </w:r>
      <w:r w:rsidR="00615B84">
        <w:rPr>
          <w:rFonts w:ascii="Times New Roman" w:hAnsi="Times New Roman" w:cs="Times New Roman"/>
          <w:b/>
          <w:szCs w:val="21"/>
        </w:rPr>
        <w:instrText xml:space="preserve"> REF _Ref118796071 \r \h </w:instrText>
      </w:r>
      <w:r w:rsidR="00615B84">
        <w:rPr>
          <w:rFonts w:ascii="Times New Roman" w:hAnsi="Times New Roman" w:cs="Times New Roman"/>
          <w:b/>
          <w:szCs w:val="21"/>
        </w:rPr>
      </w:r>
      <w:r w:rsidR="00615B84">
        <w:rPr>
          <w:rFonts w:ascii="Times New Roman" w:hAnsi="Times New Roman" w:cs="Times New Roman"/>
          <w:b/>
          <w:szCs w:val="21"/>
        </w:rPr>
        <w:fldChar w:fldCharType="separate"/>
      </w:r>
      <w:r w:rsidR="00FF61B7">
        <w:rPr>
          <w:rFonts w:ascii="Times New Roman" w:hAnsi="Times New Roman" w:cs="Times New Roman"/>
          <w:b/>
          <w:szCs w:val="21"/>
        </w:rPr>
        <w:t>[2]</w:t>
      </w:r>
      <w:r w:rsidR="00615B84">
        <w:rPr>
          <w:rFonts w:ascii="Times New Roman" w:hAnsi="Times New Roman" w:cs="Times New Roman"/>
          <w:b/>
          <w:szCs w:val="21"/>
        </w:rPr>
        <w:fldChar w:fldCharType="end"/>
      </w:r>
      <w:r w:rsidR="00AF150B" w:rsidRPr="00AF150B">
        <w:rPr>
          <w:rFonts w:ascii="Times New Roman" w:hAnsi="Times New Roman" w:cs="Times New Roman"/>
          <w:szCs w:val="21"/>
        </w:rPr>
        <w:t xml:space="preserve"> </w:t>
      </w:r>
      <w:r w:rsidR="00615B84">
        <w:rPr>
          <w:rFonts w:ascii="Times New Roman" w:hAnsi="Times New Roman" w:cs="Times New Roman"/>
          <w:szCs w:val="21"/>
        </w:rPr>
        <w:t>points out that i</w:t>
      </w:r>
      <w:r w:rsidR="00615B84" w:rsidRPr="00890A60">
        <w:rPr>
          <w:rFonts w:ascii="Times New Roman" w:hAnsi="Times New Roman" w:cs="Times New Roman"/>
          <w:szCs w:val="21"/>
        </w:rPr>
        <w:t>n TS 38</w:t>
      </w:r>
      <w:r w:rsidR="00615B84" w:rsidRPr="00615B84">
        <w:rPr>
          <w:rFonts w:ascii="Times New Roman" w:hAnsi="Times New Roman" w:cs="Times New Roman"/>
          <w:szCs w:val="21"/>
        </w:rPr>
        <w:t xml:space="preserve">.214, it only captured the case which </w:t>
      </w:r>
      <w:r w:rsidR="00615B84" w:rsidRPr="00615B84">
        <w:rPr>
          <w:rFonts w:ascii="Times New Roman" w:hAnsi="Times New Roman" w:cs="Times New Roman"/>
          <w:i/>
          <w:szCs w:val="21"/>
        </w:rPr>
        <w:t>PUSCH-WindowRestart</w:t>
      </w:r>
      <w:r w:rsidR="00615B84" w:rsidRPr="00615B84">
        <w:rPr>
          <w:rFonts w:ascii="Times New Roman" w:hAnsi="Times New Roman" w:cs="Times New Roman"/>
          <w:szCs w:val="21"/>
        </w:rPr>
        <w:t xml:space="preserve"> or </w:t>
      </w:r>
      <w:r w:rsidR="00615B84" w:rsidRPr="00615B84">
        <w:rPr>
          <w:rFonts w:ascii="Times New Roman" w:hAnsi="Times New Roman" w:cs="Times New Roman"/>
          <w:i/>
          <w:szCs w:val="21"/>
        </w:rPr>
        <w:t>PUCCH-WindowRestart</w:t>
      </w:r>
      <w:r w:rsidR="00615B84" w:rsidRPr="00615B84">
        <w:rPr>
          <w:rFonts w:ascii="Times New Roman" w:hAnsi="Times New Roman" w:cs="Times New Roman"/>
          <w:szCs w:val="21"/>
        </w:rPr>
        <w:t xml:space="preserve"> is enabled, while the case that </w:t>
      </w:r>
      <w:r w:rsidR="00615B84" w:rsidRPr="00615B84">
        <w:rPr>
          <w:rFonts w:ascii="Times New Roman" w:hAnsi="Times New Roman" w:cs="Times New Roman"/>
          <w:i/>
          <w:szCs w:val="21"/>
        </w:rPr>
        <w:t>PUSCH-WindowRestart</w:t>
      </w:r>
      <w:r w:rsidR="00615B84" w:rsidRPr="00615B84">
        <w:rPr>
          <w:rFonts w:ascii="Times New Roman" w:hAnsi="Times New Roman" w:cs="Times New Roman"/>
          <w:szCs w:val="21"/>
        </w:rPr>
        <w:t xml:space="preserve"> or </w:t>
      </w:r>
      <w:r w:rsidR="00615B84" w:rsidRPr="00615B84">
        <w:rPr>
          <w:rFonts w:ascii="Times New Roman" w:hAnsi="Times New Roman" w:cs="Times New Roman"/>
          <w:i/>
          <w:szCs w:val="21"/>
        </w:rPr>
        <w:t>PUCCH-WindowRestart</w:t>
      </w:r>
      <w:r w:rsidR="00615B84" w:rsidRPr="00615B84">
        <w:rPr>
          <w:rFonts w:ascii="Times New Roman" w:hAnsi="Times New Roman" w:cs="Times New Roman"/>
          <w:szCs w:val="21"/>
        </w:rPr>
        <w:t xml:space="preserve"> is absent was not captured.</w:t>
      </w:r>
      <w:r w:rsidR="00615B84">
        <w:rPr>
          <w:rFonts w:ascii="Times New Roman" w:hAnsi="Times New Roman" w:cs="Times New Roman"/>
          <w:szCs w:val="21"/>
        </w:rPr>
        <w:t xml:space="preserve"> And </w:t>
      </w:r>
      <w:r w:rsidR="00AF150B" w:rsidRPr="00AF150B">
        <w:rPr>
          <w:rFonts w:ascii="Times New Roman" w:hAnsi="Times New Roman" w:cs="Times New Roman"/>
          <w:szCs w:val="21"/>
        </w:rPr>
        <w:t>proposes the</w:t>
      </w:r>
      <w:r w:rsidRPr="00AF150B">
        <w:rPr>
          <w:rFonts w:ascii="Times New Roman" w:hAnsi="Times New Roman" w:cs="Times New Roman"/>
          <w:szCs w:val="21"/>
        </w:rPr>
        <w:t xml:space="preserve"> following </w:t>
      </w:r>
      <w:r w:rsidR="00C31A66">
        <w:rPr>
          <w:rFonts w:ascii="Times New Roman" w:hAnsi="Times New Roman" w:cs="Times New Roman"/>
          <w:szCs w:val="21"/>
        </w:rPr>
        <w:t>CR</w:t>
      </w:r>
      <w:r w:rsidRPr="00AF150B">
        <w:rPr>
          <w:rFonts w:ascii="Times New Roman" w:hAnsi="Times New Roman" w:cs="Times New Roman"/>
          <w:szCs w:val="21"/>
        </w:rPr>
        <w:t xml:space="preserve"> to clarify UE behaviour when </w:t>
      </w:r>
      <w:r w:rsidRPr="00AF150B">
        <w:rPr>
          <w:rFonts w:ascii="Times New Roman" w:hAnsi="Times New Roman" w:cs="Times New Roman"/>
          <w:i/>
          <w:szCs w:val="21"/>
        </w:rPr>
        <w:t>PUSCH-WindowRestart</w:t>
      </w:r>
      <w:r w:rsidRPr="00AF150B">
        <w:rPr>
          <w:rFonts w:ascii="Times New Roman" w:hAnsi="Times New Roman" w:cs="Times New Roman"/>
          <w:szCs w:val="21"/>
        </w:rPr>
        <w:t xml:space="preserve"> or </w:t>
      </w:r>
      <w:r w:rsidRPr="00AF150B">
        <w:rPr>
          <w:rFonts w:ascii="Times New Roman" w:hAnsi="Times New Roman" w:cs="Times New Roman"/>
          <w:i/>
          <w:szCs w:val="21"/>
        </w:rPr>
        <w:t>PUCCH-WindowRestart</w:t>
      </w:r>
      <w:r w:rsidRPr="00AF150B">
        <w:rPr>
          <w:rFonts w:ascii="Times New Roman" w:hAnsi="Times New Roman" w:cs="Times New Roman"/>
          <w:szCs w:val="21"/>
        </w:rPr>
        <w:t xml:space="preserve"> is absent.</w:t>
      </w:r>
    </w:p>
    <w:tbl>
      <w:tblPr>
        <w:tblStyle w:val="aff"/>
        <w:tblW w:w="0" w:type="auto"/>
        <w:tblLook w:val="04A0" w:firstRow="1" w:lastRow="0" w:firstColumn="1" w:lastColumn="0" w:noHBand="0" w:noVBand="1"/>
      </w:tblPr>
      <w:tblGrid>
        <w:gridCol w:w="9629"/>
      </w:tblGrid>
      <w:tr w:rsidR="009404BE" w14:paraId="455ADA21" w14:textId="77777777" w:rsidTr="001B248C">
        <w:tc>
          <w:tcPr>
            <w:tcW w:w="9629" w:type="dxa"/>
          </w:tcPr>
          <w:p w14:paraId="440DAD71" w14:textId="23B69B5E" w:rsidR="001D5A58" w:rsidRPr="001D5A58" w:rsidRDefault="001D5A58" w:rsidP="001D5A58">
            <w:pPr>
              <w:rPr>
                <w:rFonts w:ascii="Arial" w:hAnsi="Arial" w:cs="Arial"/>
                <w:sz w:val="24"/>
              </w:rPr>
            </w:pPr>
            <w:bookmarkStart w:id="4" w:name="_Toc29894869"/>
            <w:bookmarkStart w:id="5" w:name="_Toc29899168"/>
            <w:bookmarkStart w:id="6" w:name="_Toc29899586"/>
            <w:bookmarkStart w:id="7" w:name="_Toc29917315"/>
            <w:bookmarkStart w:id="8" w:name="_Toc36498189"/>
            <w:bookmarkStart w:id="9" w:name="_Toc45699217"/>
            <w:bookmarkStart w:id="10" w:name="_Toc106629462"/>
            <w:r w:rsidRPr="001D5A58">
              <w:rPr>
                <w:rFonts w:ascii="Arial" w:hAnsi="Arial" w:cs="Arial"/>
                <w:sz w:val="24"/>
              </w:rPr>
              <w:t>6.1.7</w:t>
            </w:r>
            <w:r w:rsidRPr="001D5A58">
              <w:rPr>
                <w:rFonts w:ascii="Arial" w:hAnsi="Arial" w:cs="Arial"/>
                <w:sz w:val="24"/>
              </w:rPr>
              <w:tab/>
            </w:r>
            <w:bookmarkEnd w:id="4"/>
            <w:bookmarkEnd w:id="5"/>
            <w:bookmarkEnd w:id="6"/>
            <w:bookmarkEnd w:id="7"/>
            <w:bookmarkEnd w:id="8"/>
            <w:bookmarkEnd w:id="9"/>
            <w:bookmarkEnd w:id="10"/>
            <w:r w:rsidRPr="001D5A58">
              <w:rPr>
                <w:rFonts w:ascii="Arial" w:hAnsi="Arial" w:cs="Arial"/>
                <w:sz w:val="24"/>
              </w:rPr>
              <w:t>UE procedure for determining time domain windows for bundling DM-RS</w:t>
            </w:r>
          </w:p>
          <w:p w14:paraId="7B03FB0C" w14:textId="77777777" w:rsidR="001D5A58" w:rsidRPr="00E95F6E" w:rsidRDefault="001D5A58" w:rsidP="001D5A58">
            <w:pPr>
              <w:spacing w:after="0"/>
              <w:jc w:val="center"/>
              <w:rPr>
                <w:rFonts w:ascii="Times New Roman" w:hAnsi="Times New Roman" w:cs="Times New Roman"/>
                <w:b/>
                <w:bCs/>
              </w:rPr>
            </w:pPr>
            <w:r w:rsidRPr="00E95F6E">
              <w:rPr>
                <w:rFonts w:ascii="Times New Roman" w:hAnsi="Times New Roman" w:cs="Times New Roman"/>
                <w:noProof/>
                <w:color w:val="FF0000"/>
              </w:rPr>
              <w:t>*** Unchanged text is omitted ***</w:t>
            </w:r>
          </w:p>
          <w:p w14:paraId="6ED1C2B1" w14:textId="77777777" w:rsidR="001D5A58" w:rsidRPr="00E95F6E" w:rsidRDefault="001D5A58" w:rsidP="005D25F0">
            <w:pPr>
              <w:pStyle w:val="aff9"/>
              <w:numPr>
                <w:ilvl w:val="0"/>
                <w:numId w:val="14"/>
              </w:numPr>
              <w:overflowPunct w:val="0"/>
              <w:snapToGrid/>
              <w:spacing w:after="180" w:line="240" w:lineRule="auto"/>
              <w:ind w:firstLineChars="0"/>
              <w:textAlignment w:val="baseline"/>
              <w:rPr>
                <w:ins w:id="11" w:author="崔胜江" w:date="2022-09-28T18:23:00Z"/>
                <w:lang w:eastAsia="zh-CN"/>
              </w:rPr>
            </w:pPr>
            <w:r w:rsidRPr="00E95F6E">
              <w:rPr>
                <w:szCs w:val="20"/>
              </w:rPr>
              <w:t xml:space="preserve">When </w:t>
            </w:r>
            <w:r w:rsidRPr="00E95F6E">
              <w:rPr>
                <w:i/>
                <w:iCs/>
                <w:szCs w:val="20"/>
              </w:rPr>
              <w:t xml:space="preserve">PUSCH-Window-Restart </w:t>
            </w:r>
            <w:r w:rsidRPr="00E95F6E">
              <w:rPr>
                <w:szCs w:val="20"/>
              </w:rPr>
              <w:t>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0026FD49" w14:textId="77777777" w:rsidR="001D5A58" w:rsidRPr="00E95F6E" w:rsidRDefault="001D5A58" w:rsidP="005D25F0">
            <w:pPr>
              <w:pStyle w:val="aff9"/>
              <w:numPr>
                <w:ilvl w:val="0"/>
                <w:numId w:val="14"/>
              </w:numPr>
              <w:overflowPunct w:val="0"/>
              <w:snapToGrid/>
              <w:spacing w:after="180" w:line="240" w:lineRule="auto"/>
              <w:ind w:firstLineChars="0"/>
              <w:textAlignment w:val="baseline"/>
              <w:rPr>
                <w:ins w:id="12" w:author="崔胜江" w:date="2022-09-28T18:31:00Z"/>
                <w:szCs w:val="20"/>
              </w:rPr>
            </w:pPr>
            <w:ins w:id="13" w:author="崔胜江" w:date="2022-09-28T18:23:00Z">
              <w:r w:rsidRPr="00E95F6E">
                <w:rPr>
                  <w:lang w:eastAsia="zh-CN"/>
                </w:rPr>
                <w:t xml:space="preserve">When </w:t>
              </w:r>
              <w:r w:rsidRPr="00E95F6E">
                <w:rPr>
                  <w:i/>
                  <w:iCs/>
                  <w:szCs w:val="20"/>
                </w:rPr>
                <w:t xml:space="preserve">PUSCH-Window-Restart </w:t>
              </w:r>
              <w:r w:rsidRPr="00E95F6E">
                <w:rPr>
                  <w:szCs w:val="20"/>
                </w:rPr>
                <w:t xml:space="preserve">is absent, </w:t>
              </w:r>
            </w:ins>
            <w:ins w:id="14" w:author="崔胜江" w:date="2022-09-28T18:27:00Z">
              <w:r w:rsidRPr="00E95F6E">
                <w:rPr>
                  <w:szCs w:val="20"/>
                </w:rPr>
                <w:t xml:space="preserve">the start of a new actual TDW is the first symbol of the PUSCH transmission after the semi-static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w:t>
              </w:r>
              <w:r w:rsidRPr="00E95F6E">
                <w:rPr>
                  <w:szCs w:val="20"/>
                </w:rPr>
                <w:lastRenderedPageBreak/>
                <w:t>repetition Type A with a configured grant, or PUSCH repetition type B or TB processing over multiple slots.</w:t>
              </w:r>
            </w:ins>
            <w:ins w:id="15" w:author="崔胜江" w:date="2022-09-28T18:29:00Z">
              <w:r w:rsidRPr="00E95F6E">
                <w:rPr>
                  <w:szCs w:val="20"/>
                </w:rPr>
                <w:t xml:space="preserve"> The semi-static event</w:t>
              </w:r>
            </w:ins>
            <w:ins w:id="16" w:author="崔胜江" w:date="2022-09-28T18:30:00Z">
              <w:r w:rsidRPr="00E95F6E">
                <w:rPr>
                  <w:szCs w:val="20"/>
                </w:rPr>
                <w:t xml:space="preserve"> is one of following </w:t>
              </w:r>
            </w:ins>
            <w:ins w:id="17" w:author="崔胜江" w:date="2022-09-28T18:31:00Z">
              <w:r w:rsidRPr="00E95F6E">
                <w:rPr>
                  <w:szCs w:val="20"/>
                </w:rPr>
                <w:t xml:space="preserve">events. </w:t>
              </w:r>
            </w:ins>
          </w:p>
          <w:p w14:paraId="72CF8C18" w14:textId="77777777" w:rsidR="001D5A58" w:rsidRPr="00E95F6E" w:rsidRDefault="001D5A58" w:rsidP="005D25F0">
            <w:pPr>
              <w:pStyle w:val="aff9"/>
              <w:numPr>
                <w:ilvl w:val="1"/>
                <w:numId w:val="14"/>
              </w:numPr>
              <w:overflowPunct w:val="0"/>
              <w:snapToGrid/>
              <w:spacing w:after="180" w:line="240" w:lineRule="auto"/>
              <w:ind w:firstLineChars="0"/>
              <w:textAlignment w:val="baseline"/>
              <w:rPr>
                <w:ins w:id="18" w:author="崔胜江" w:date="2022-09-28T18:32:00Z"/>
                <w:szCs w:val="20"/>
              </w:rPr>
            </w:pPr>
            <w:ins w:id="19" w:author="崔胜江" w:date="2022-09-28T18:30:00Z">
              <w:r w:rsidRPr="00E95F6E">
                <w:rPr>
                  <w:szCs w:val="20"/>
                </w:rPr>
                <w:t xml:space="preserve">frequency hopping, </w:t>
              </w:r>
            </w:ins>
          </w:p>
          <w:p w14:paraId="1F3E65DD" w14:textId="77777777" w:rsidR="001D5A58" w:rsidRPr="00E95F6E" w:rsidRDefault="001D5A58" w:rsidP="005D25F0">
            <w:pPr>
              <w:pStyle w:val="aff9"/>
              <w:numPr>
                <w:ilvl w:val="1"/>
                <w:numId w:val="14"/>
              </w:numPr>
              <w:overflowPunct w:val="0"/>
              <w:snapToGrid/>
              <w:spacing w:after="180" w:line="240" w:lineRule="auto"/>
              <w:ind w:firstLineChars="0"/>
              <w:textAlignment w:val="baseline"/>
              <w:rPr>
                <w:ins w:id="20" w:author="崔胜江" w:date="2022-09-28T18:32:00Z"/>
                <w:szCs w:val="20"/>
              </w:rPr>
            </w:pPr>
            <w:ins w:id="21" w:author="崔胜江" w:date="2022-09-28T18:30:00Z">
              <w:r w:rsidRPr="00E95F6E">
                <w:rPr>
                  <w:szCs w:val="20"/>
                </w:rPr>
                <w:t>the use of a different</w:t>
              </w:r>
            </w:ins>
            <w:ins w:id="22" w:author="崔胜江" w:date="2022-09-28T18:31:00Z">
              <w:r w:rsidRPr="00E95F6E">
                <w:rPr>
                  <w:szCs w:val="20"/>
                </w:rPr>
                <w:t xml:space="preserve"> </w:t>
              </w:r>
            </w:ins>
            <w:ins w:id="23" w:author="崔胜江" w:date="2022-09-28T18:30:00Z">
              <w:r w:rsidRPr="00E95F6E">
                <w:rPr>
                  <w:szCs w:val="20"/>
                </w:rPr>
                <w:t>SRS resource set association for the two PUSCH transmissions of PUSCH repetition type A,</w:t>
              </w:r>
            </w:ins>
            <w:ins w:id="24" w:author="崔胜江" w:date="2022-09-28T18:33:00Z">
              <w:r w:rsidRPr="00E95F6E">
                <w:rPr>
                  <w:szCs w:val="20"/>
                </w:rPr>
                <w:t xml:space="preserve"> or </w:t>
              </w:r>
            </w:ins>
            <w:ins w:id="25" w:author="崔胜江" w:date="2022-09-28T18:30:00Z">
              <w:r w:rsidRPr="00E95F6E">
                <w:rPr>
                  <w:szCs w:val="20"/>
                </w:rPr>
                <w:t xml:space="preserve">PUSCH repetition typeB, </w:t>
              </w:r>
            </w:ins>
          </w:p>
          <w:p w14:paraId="37D69BCA" w14:textId="77777777" w:rsidR="001D5A58" w:rsidRPr="00E95F6E" w:rsidRDefault="001D5A58" w:rsidP="005D25F0">
            <w:pPr>
              <w:pStyle w:val="aff9"/>
              <w:numPr>
                <w:ilvl w:val="1"/>
                <w:numId w:val="14"/>
              </w:numPr>
              <w:overflowPunct w:val="0"/>
              <w:snapToGrid/>
              <w:spacing w:after="180" w:line="240" w:lineRule="auto"/>
              <w:ind w:firstLineChars="0"/>
              <w:textAlignment w:val="baseline"/>
              <w:rPr>
                <w:lang w:eastAsia="zh-CN"/>
              </w:rPr>
            </w:pPr>
            <w:ins w:id="26" w:author="崔胜江" w:date="2022-09-28T18:30:00Z">
              <w:r w:rsidRPr="00E95F6E">
                <w:rPr>
                  <w:szCs w:val="20"/>
                </w:rPr>
                <w:t>any event not triggered by DCI or MAC-CE.</w:t>
              </w:r>
            </w:ins>
          </w:p>
          <w:p w14:paraId="4A265676" w14:textId="77777777" w:rsidR="001D5A58" w:rsidRPr="00E95F6E" w:rsidRDefault="001D5A58" w:rsidP="001D5A58">
            <w:pPr>
              <w:spacing w:after="240"/>
              <w:jc w:val="center"/>
              <w:rPr>
                <w:rFonts w:ascii="Times New Roman" w:eastAsia="宋体" w:hAnsi="Times New Roman" w:cs="Times New Roman"/>
                <w:noProof/>
                <w:color w:val="FF0000"/>
              </w:rPr>
            </w:pPr>
            <w:r w:rsidRPr="00E95F6E">
              <w:rPr>
                <w:rFonts w:ascii="Times New Roman" w:hAnsi="Times New Roman" w:cs="Times New Roman"/>
                <w:noProof/>
                <w:color w:val="FF0000"/>
              </w:rPr>
              <w:t>*** Unchanged text is omitted ***</w:t>
            </w:r>
          </w:p>
          <w:p w14:paraId="3BCFC522" w14:textId="77777777" w:rsidR="001D5A58" w:rsidRPr="00E95F6E" w:rsidRDefault="001D5A58" w:rsidP="005D25F0">
            <w:pPr>
              <w:pStyle w:val="aff9"/>
              <w:numPr>
                <w:ilvl w:val="0"/>
                <w:numId w:val="14"/>
              </w:numPr>
              <w:overflowPunct w:val="0"/>
              <w:snapToGrid/>
              <w:spacing w:after="180" w:line="240" w:lineRule="auto"/>
              <w:ind w:firstLineChars="0"/>
              <w:textAlignment w:val="baseline"/>
              <w:rPr>
                <w:ins w:id="27" w:author="崔胜江" w:date="2022-09-29T00:19:00Z"/>
                <w:lang w:eastAsia="zh-CN"/>
              </w:rPr>
            </w:pPr>
            <w:r w:rsidRPr="00E95F6E">
              <w:rPr>
                <w:lang w:eastAsia="zh-CN"/>
              </w:rPr>
              <w:t xml:space="preserve">When </w:t>
            </w:r>
            <w:r w:rsidRPr="00E95F6E">
              <w:rPr>
                <w:i/>
                <w:iCs/>
                <w:lang w:eastAsia="zh-CN"/>
              </w:rPr>
              <w:t xml:space="preserve">PUCCH-Window-Restart </w:t>
            </w:r>
            <w:r w:rsidRPr="00E95F6E">
              <w:rPr>
                <w:lang w:eastAsia="zh-CN"/>
              </w:rPr>
              <w:t>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2CCA8225" w14:textId="77777777" w:rsidR="001D5A58" w:rsidRPr="00E95F6E" w:rsidRDefault="001D5A58" w:rsidP="005D25F0">
            <w:pPr>
              <w:pStyle w:val="aff9"/>
              <w:numPr>
                <w:ilvl w:val="0"/>
                <w:numId w:val="14"/>
              </w:numPr>
              <w:overflowPunct w:val="0"/>
              <w:snapToGrid/>
              <w:spacing w:after="180" w:line="240" w:lineRule="auto"/>
              <w:ind w:firstLineChars="0"/>
              <w:textAlignment w:val="baseline"/>
              <w:rPr>
                <w:ins w:id="28" w:author="崔胜江" w:date="2022-09-29T00:21:00Z"/>
                <w:lang w:eastAsia="zh-CN"/>
              </w:rPr>
            </w:pPr>
            <w:ins w:id="29" w:author="崔胜江" w:date="2022-09-29T00:20:00Z">
              <w:r w:rsidRPr="00E95F6E">
                <w:rPr>
                  <w:lang w:eastAsia="zh-CN"/>
                </w:rPr>
                <w:t xml:space="preserve">When </w:t>
              </w:r>
              <w:r w:rsidRPr="00E95F6E">
                <w:rPr>
                  <w:i/>
                  <w:iCs/>
                  <w:lang w:eastAsia="zh-CN"/>
                </w:rPr>
                <w:t xml:space="preserve">PUCCH-Window-Restart </w:t>
              </w:r>
              <w:r w:rsidRPr="00E95F6E">
                <w:rPr>
                  <w:lang w:eastAsia="zh-CN"/>
                </w:rPr>
                <w:t xml:space="preserve">is absent, the start of a new actual TDW is the first symbol of the PUCCH transmission after the semi-static event which causes power consistency and phase continuity not to be maintained across PUCCH transmissions of PUCCH repetition within the nominal TDW, and the PUCCH transmission is in a slot determined for transmission of the PUCCH. </w:t>
              </w:r>
            </w:ins>
            <w:ins w:id="30" w:author="崔胜江" w:date="2022-09-29T00:21:00Z">
              <w:r w:rsidRPr="00E95F6E">
                <w:rPr>
                  <w:szCs w:val="20"/>
                </w:rPr>
                <w:t>The semi-static event is one of following events.</w:t>
              </w:r>
            </w:ins>
          </w:p>
          <w:p w14:paraId="6FEF8248" w14:textId="77777777" w:rsidR="001D5A58" w:rsidRPr="00E95F6E" w:rsidRDefault="001D5A58" w:rsidP="005D25F0">
            <w:pPr>
              <w:pStyle w:val="aff9"/>
              <w:numPr>
                <w:ilvl w:val="1"/>
                <w:numId w:val="14"/>
              </w:numPr>
              <w:overflowPunct w:val="0"/>
              <w:snapToGrid/>
              <w:spacing w:after="180" w:line="240" w:lineRule="auto"/>
              <w:ind w:firstLineChars="0"/>
              <w:textAlignment w:val="baseline"/>
              <w:rPr>
                <w:ins w:id="31" w:author="崔胜江" w:date="2022-09-29T00:21:00Z"/>
                <w:szCs w:val="20"/>
              </w:rPr>
            </w:pPr>
            <w:ins w:id="32" w:author="崔胜江" w:date="2022-09-29T00:21:00Z">
              <w:r w:rsidRPr="00E95F6E">
                <w:rPr>
                  <w:szCs w:val="20"/>
                </w:rPr>
                <w:t xml:space="preserve">frequency hopping, </w:t>
              </w:r>
            </w:ins>
          </w:p>
          <w:p w14:paraId="5265F0E0" w14:textId="77777777" w:rsidR="001D5A58" w:rsidRPr="00E95F6E" w:rsidRDefault="001D5A58" w:rsidP="005D25F0">
            <w:pPr>
              <w:pStyle w:val="aff9"/>
              <w:numPr>
                <w:ilvl w:val="1"/>
                <w:numId w:val="14"/>
              </w:numPr>
              <w:overflowPunct w:val="0"/>
              <w:snapToGrid/>
              <w:spacing w:after="180" w:line="240" w:lineRule="auto"/>
              <w:ind w:firstLineChars="0"/>
              <w:textAlignment w:val="baseline"/>
              <w:rPr>
                <w:ins w:id="33" w:author="崔胜江" w:date="2022-09-29T00:21:00Z"/>
                <w:lang w:eastAsia="zh-CN"/>
              </w:rPr>
            </w:pPr>
            <w:ins w:id="34" w:author="崔胜江" w:date="2022-09-29T00:21:00Z">
              <w:r w:rsidRPr="00E95F6E">
                <w:rPr>
                  <w:szCs w:val="20"/>
                </w:rPr>
                <w:t xml:space="preserve">the use of different spatial relations or different power control parameters for the two PUCCH transmissions of PUCCH repetition, </w:t>
              </w:r>
            </w:ins>
          </w:p>
          <w:p w14:paraId="2BD6B0CC" w14:textId="77777777" w:rsidR="001D5A58" w:rsidRPr="00E95F6E" w:rsidRDefault="001D5A58" w:rsidP="005D25F0">
            <w:pPr>
              <w:pStyle w:val="aff9"/>
              <w:numPr>
                <w:ilvl w:val="1"/>
                <w:numId w:val="14"/>
              </w:numPr>
              <w:overflowPunct w:val="0"/>
              <w:snapToGrid/>
              <w:spacing w:after="180" w:line="240" w:lineRule="auto"/>
              <w:ind w:firstLineChars="0"/>
              <w:textAlignment w:val="baseline"/>
              <w:rPr>
                <w:lang w:eastAsia="zh-CN"/>
              </w:rPr>
            </w:pPr>
            <w:ins w:id="35" w:author="崔胜江" w:date="2022-09-29T00:21:00Z">
              <w:r w:rsidRPr="00E95F6E">
                <w:rPr>
                  <w:szCs w:val="20"/>
                </w:rPr>
                <w:t>any event not triggered by DCI or MAC-CE.</w:t>
              </w:r>
            </w:ins>
          </w:p>
          <w:p w14:paraId="56A2F9ED" w14:textId="76734FF9" w:rsidR="009404BE" w:rsidRPr="001D5A58" w:rsidRDefault="001D5A58" w:rsidP="001D5A58">
            <w:pPr>
              <w:spacing w:after="0"/>
              <w:jc w:val="center"/>
              <w:rPr>
                <w:b/>
                <w:bCs/>
              </w:rPr>
            </w:pPr>
            <w:r w:rsidRPr="00E95F6E">
              <w:rPr>
                <w:rFonts w:ascii="Times New Roman" w:hAnsi="Times New Roman" w:cs="Times New Roman"/>
                <w:noProof/>
                <w:color w:val="FF0000"/>
              </w:rPr>
              <w:t>*** Unchanged text is omitted ***</w:t>
            </w:r>
          </w:p>
        </w:tc>
      </w:tr>
    </w:tbl>
    <w:p w14:paraId="317BF638" w14:textId="43E67C29" w:rsidR="00EF2925" w:rsidRDefault="00EF2925" w:rsidP="009404BE">
      <w:pPr>
        <w:overflowPunct w:val="0"/>
        <w:autoSpaceDE w:val="0"/>
        <w:autoSpaceDN w:val="0"/>
        <w:adjustRightInd w:val="0"/>
        <w:spacing w:after="180"/>
        <w:textAlignment w:val="baseline"/>
        <w:rPr>
          <w:rFonts w:eastAsia="宋体"/>
        </w:rPr>
      </w:pPr>
    </w:p>
    <w:p w14:paraId="7C35FDEB" w14:textId="48E67D59" w:rsidR="00FB2659" w:rsidRPr="00FB2659" w:rsidRDefault="00FB2659" w:rsidP="009404BE">
      <w:pPr>
        <w:overflowPunct w:val="0"/>
        <w:autoSpaceDE w:val="0"/>
        <w:autoSpaceDN w:val="0"/>
        <w:adjustRightInd w:val="0"/>
        <w:spacing w:after="180"/>
        <w:textAlignment w:val="baseline"/>
        <w:rPr>
          <w:rFonts w:ascii="Times New Roman" w:eastAsia="宋体" w:hAnsi="Times New Roman" w:cs="Times New Roman"/>
          <w:b/>
        </w:rPr>
      </w:pPr>
      <w:r w:rsidRPr="00FB2659">
        <w:rPr>
          <w:rFonts w:ascii="Times New Roman" w:eastAsia="宋体" w:hAnsi="Times New Roman" w:cs="Times New Roman"/>
          <w:b/>
        </w:rPr>
        <w:t>FL comments:</w:t>
      </w:r>
      <w:r>
        <w:rPr>
          <w:rFonts w:ascii="Times New Roman" w:eastAsia="宋体" w:hAnsi="Times New Roman" w:cs="Times New Roman"/>
          <w:b/>
        </w:rPr>
        <w:t xml:space="preserve"> </w:t>
      </w:r>
      <w:r w:rsidRPr="00FB2659">
        <w:rPr>
          <w:rFonts w:ascii="Times New Roman" w:eastAsia="宋体" w:hAnsi="Times New Roman" w:cs="Times New Roman"/>
        </w:rPr>
        <w:t xml:space="preserve">In my understanding, </w:t>
      </w:r>
      <w:r w:rsidR="000F07AD">
        <w:rPr>
          <w:rFonts w:ascii="Times New Roman" w:eastAsia="宋体" w:hAnsi="Times New Roman" w:cs="Times New Roman"/>
        </w:rPr>
        <w:t>it is clarified in TS 38.331 that w</w:t>
      </w:r>
      <w:r w:rsidR="006D41E6" w:rsidRPr="006D41E6">
        <w:rPr>
          <w:rFonts w:ascii="Times New Roman" w:eastAsia="宋体" w:hAnsi="Times New Roman" w:cs="Times New Roman"/>
        </w:rPr>
        <w:t xml:space="preserve">hen </w:t>
      </w:r>
      <w:r w:rsidR="006D41E6" w:rsidRPr="006D41E6">
        <w:rPr>
          <w:rFonts w:ascii="Times New Roman" w:eastAsia="宋体" w:hAnsi="Times New Roman" w:cs="Times New Roman"/>
          <w:i/>
        </w:rPr>
        <w:t>PUSCH-WindowRestart</w:t>
      </w:r>
      <w:r w:rsidR="006D41E6" w:rsidRPr="006D41E6">
        <w:rPr>
          <w:rFonts w:ascii="Times New Roman" w:eastAsia="宋体" w:hAnsi="Times New Roman" w:cs="Times New Roman"/>
        </w:rPr>
        <w:t xml:space="preserve"> or </w:t>
      </w:r>
      <w:r w:rsidR="006D41E6" w:rsidRPr="006D41E6">
        <w:rPr>
          <w:rFonts w:ascii="Times New Roman" w:eastAsia="宋体" w:hAnsi="Times New Roman" w:cs="Times New Roman"/>
          <w:i/>
        </w:rPr>
        <w:t>PUCCH-WindowRestart</w:t>
      </w:r>
      <w:r w:rsidR="006D41E6" w:rsidRPr="006D41E6">
        <w:rPr>
          <w:rFonts w:ascii="Times New Roman" w:eastAsia="宋体" w:hAnsi="Times New Roman" w:cs="Times New Roman"/>
        </w:rPr>
        <w:t xml:space="preserve"> is absent</w:t>
      </w:r>
      <w:r w:rsidR="006D41E6">
        <w:rPr>
          <w:rFonts w:ascii="Times New Roman" w:eastAsia="宋体" w:hAnsi="Times New Roman" w:cs="Times New Roman"/>
        </w:rPr>
        <w:t>, it is disabled.</w:t>
      </w:r>
    </w:p>
    <w:tbl>
      <w:tblPr>
        <w:tblStyle w:val="aff"/>
        <w:tblW w:w="0" w:type="auto"/>
        <w:tblLook w:val="04A0" w:firstRow="1" w:lastRow="0" w:firstColumn="1" w:lastColumn="0" w:noHBand="0" w:noVBand="1"/>
      </w:tblPr>
      <w:tblGrid>
        <w:gridCol w:w="9736"/>
      </w:tblGrid>
      <w:tr w:rsidR="00FB2659" w14:paraId="086E3540" w14:textId="77777777" w:rsidTr="00FB2659">
        <w:tc>
          <w:tcPr>
            <w:tcW w:w="9736" w:type="dxa"/>
          </w:tcPr>
          <w:p w14:paraId="47552387" w14:textId="3F5AC8D6" w:rsidR="00FB2659" w:rsidRPr="00FB2659" w:rsidRDefault="00FB2659" w:rsidP="009404BE">
            <w:pPr>
              <w:overflowPunct w:val="0"/>
              <w:autoSpaceDE w:val="0"/>
              <w:autoSpaceDN w:val="0"/>
              <w:adjustRightInd w:val="0"/>
              <w:spacing w:after="180"/>
              <w:textAlignment w:val="baseline"/>
              <w:rPr>
                <w:rFonts w:ascii="Times New Roman" w:hAnsi="Times New Roman" w:cs="Times New Roman"/>
                <w:color w:val="808080"/>
              </w:rPr>
            </w:pPr>
            <w:r w:rsidRPr="00FB2659">
              <w:rPr>
                <w:rFonts w:ascii="Times New Roman" w:hAnsi="Times New Roman" w:cs="Times New Roman"/>
              </w:rPr>
              <w:t>pusch-Windo</w:t>
            </w:r>
            <w:r>
              <w:rPr>
                <w:rFonts w:ascii="Times New Roman" w:hAnsi="Times New Roman" w:cs="Times New Roman"/>
              </w:rPr>
              <w:t xml:space="preserve">wRestart-r17      </w:t>
            </w:r>
            <w:r w:rsidRPr="00FB2659">
              <w:rPr>
                <w:rFonts w:ascii="Times New Roman" w:hAnsi="Times New Roman" w:cs="Times New Roman"/>
                <w:color w:val="993366"/>
              </w:rPr>
              <w:t>ENUMERATED</w:t>
            </w:r>
            <w:r w:rsidRPr="00FB2659">
              <w:rPr>
                <w:rFonts w:ascii="Times New Roman" w:hAnsi="Times New Roman" w:cs="Times New Roman"/>
              </w:rPr>
              <w:t>{enabled}</w:t>
            </w:r>
            <w:r>
              <w:rPr>
                <w:rFonts w:ascii="Times New Roman" w:hAnsi="Times New Roman" w:cs="Times New Roman"/>
              </w:rPr>
              <w:t xml:space="preserve">    </w:t>
            </w:r>
            <w:r w:rsidRPr="00FB2659">
              <w:rPr>
                <w:rFonts w:ascii="Times New Roman" w:hAnsi="Times New Roman" w:cs="Times New Roman"/>
              </w:rPr>
              <w:t xml:space="preserve"> </w:t>
            </w:r>
            <w:r w:rsidRPr="00FB2659">
              <w:rPr>
                <w:rFonts w:ascii="Times New Roman" w:hAnsi="Times New Roman" w:cs="Times New Roman"/>
                <w:color w:val="993366"/>
              </w:rPr>
              <w:t>OPTIONAL</w:t>
            </w:r>
            <w:r w:rsidRPr="00FB2659">
              <w:rPr>
                <w:rFonts w:ascii="Times New Roman" w:hAnsi="Times New Roman" w:cs="Times New Roman"/>
              </w:rPr>
              <w:t xml:space="preserve">,   </w:t>
            </w:r>
            <w:r w:rsidRPr="00FB2659">
              <w:rPr>
                <w:rFonts w:ascii="Times New Roman" w:hAnsi="Times New Roman" w:cs="Times New Roman"/>
                <w:color w:val="808080"/>
              </w:rPr>
              <w:t>-- Need R</w:t>
            </w:r>
          </w:p>
          <w:p w14:paraId="12F97E47" w14:textId="3557CA09" w:rsidR="00FB2659" w:rsidRDefault="00FB2659" w:rsidP="00FB2659">
            <w:pPr>
              <w:overflowPunct w:val="0"/>
              <w:autoSpaceDE w:val="0"/>
              <w:autoSpaceDN w:val="0"/>
              <w:adjustRightInd w:val="0"/>
              <w:spacing w:after="180"/>
              <w:textAlignment w:val="baseline"/>
              <w:rPr>
                <w:rFonts w:eastAsia="宋体"/>
              </w:rPr>
            </w:pPr>
            <w:r w:rsidRPr="00FB2659">
              <w:rPr>
                <w:rFonts w:ascii="Times New Roman" w:hAnsi="Times New Roman" w:cs="Times New Roman"/>
              </w:rPr>
              <w:t>pucch-WindowRestart-r17</w:t>
            </w:r>
            <w:r>
              <w:rPr>
                <w:rFonts w:ascii="Times New Roman" w:hAnsi="Times New Roman" w:cs="Times New Roman"/>
              </w:rPr>
              <w:t xml:space="preserve">      </w:t>
            </w:r>
            <w:r w:rsidRPr="00FB2659">
              <w:rPr>
                <w:rFonts w:ascii="Times New Roman" w:hAnsi="Times New Roman" w:cs="Times New Roman"/>
                <w:color w:val="993366"/>
              </w:rPr>
              <w:t>ENUMERATED</w:t>
            </w:r>
            <w:r w:rsidRPr="00FB2659">
              <w:rPr>
                <w:rFonts w:ascii="Times New Roman" w:hAnsi="Times New Roman" w:cs="Times New Roman"/>
              </w:rPr>
              <w:t xml:space="preserve">{enabled} </w:t>
            </w:r>
            <w:r>
              <w:rPr>
                <w:rFonts w:ascii="Times New Roman" w:hAnsi="Times New Roman" w:cs="Times New Roman"/>
              </w:rPr>
              <w:t xml:space="preserve">    </w:t>
            </w:r>
            <w:r w:rsidRPr="00FB2659">
              <w:rPr>
                <w:rFonts w:ascii="Times New Roman" w:hAnsi="Times New Roman" w:cs="Times New Roman"/>
                <w:color w:val="993366"/>
              </w:rPr>
              <w:t>OPTIONAL</w:t>
            </w:r>
            <w:r w:rsidRPr="00FB2659">
              <w:rPr>
                <w:rFonts w:ascii="Times New Roman" w:hAnsi="Times New Roman" w:cs="Times New Roman"/>
              </w:rPr>
              <w:t xml:space="preserve">,   </w:t>
            </w:r>
            <w:r w:rsidRPr="00FB2659">
              <w:rPr>
                <w:rFonts w:ascii="Times New Roman" w:hAnsi="Times New Roman" w:cs="Times New Roman"/>
                <w:color w:val="808080"/>
              </w:rPr>
              <w:t>-- Need R</w:t>
            </w:r>
          </w:p>
        </w:tc>
      </w:tr>
    </w:tbl>
    <w:p w14:paraId="434C2612" w14:textId="77777777" w:rsidR="00FB2659" w:rsidRDefault="00FB2659" w:rsidP="009404BE">
      <w:pPr>
        <w:overflowPunct w:val="0"/>
        <w:autoSpaceDE w:val="0"/>
        <w:autoSpaceDN w:val="0"/>
        <w:adjustRightInd w:val="0"/>
        <w:spacing w:after="180"/>
        <w:textAlignment w:val="baseline"/>
        <w:rPr>
          <w:rFonts w:eastAsia="宋体"/>
        </w:rPr>
      </w:pPr>
    </w:p>
    <w:p w14:paraId="749962EE" w14:textId="3D0685E2" w:rsidR="00251FE3" w:rsidRDefault="00251FE3" w:rsidP="009404BE">
      <w:pPr>
        <w:overflowPunct w:val="0"/>
        <w:autoSpaceDE w:val="0"/>
        <w:autoSpaceDN w:val="0"/>
        <w:adjustRightInd w:val="0"/>
        <w:spacing w:after="180"/>
        <w:textAlignment w:val="baseline"/>
        <w:rPr>
          <w:rFonts w:ascii="Times New Roman" w:hAnsi="Times New Roman" w:cs="Times New Roman"/>
          <w:szCs w:val="21"/>
        </w:rPr>
      </w:pPr>
      <w:r w:rsidRPr="00251FE3">
        <w:rPr>
          <w:rFonts w:ascii="Times New Roman" w:hAnsi="Times New Roman" w:cs="Times New Roman" w:hint="eastAsia"/>
          <w:szCs w:val="21"/>
        </w:rPr>
        <w:t>C</w:t>
      </w:r>
      <w:r w:rsidRPr="00251FE3">
        <w:rPr>
          <w:rFonts w:ascii="Times New Roman" w:hAnsi="Times New Roman" w:cs="Times New Roman"/>
          <w:szCs w:val="21"/>
        </w:rPr>
        <w:t>ompanies are encouraged to provide views on the above CR.</w:t>
      </w:r>
    </w:p>
    <w:tbl>
      <w:tblPr>
        <w:tblStyle w:val="aff"/>
        <w:tblW w:w="9736" w:type="dxa"/>
        <w:tblLook w:val="04A0" w:firstRow="1" w:lastRow="0" w:firstColumn="1" w:lastColumn="0" w:noHBand="0" w:noVBand="1"/>
      </w:tblPr>
      <w:tblGrid>
        <w:gridCol w:w="1555"/>
        <w:gridCol w:w="8181"/>
      </w:tblGrid>
      <w:tr w:rsidR="00E4050D" w14:paraId="2233CEE2" w14:textId="77777777" w:rsidTr="000251D1">
        <w:tc>
          <w:tcPr>
            <w:tcW w:w="1555" w:type="dxa"/>
          </w:tcPr>
          <w:p w14:paraId="3D148620" w14:textId="3469CEB5" w:rsidR="00E4050D" w:rsidRDefault="00E4050D" w:rsidP="00E4050D">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576A405B" w14:textId="576EA671" w:rsidR="00E4050D" w:rsidRDefault="00E4050D" w:rsidP="00E4050D">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E4050D" w14:paraId="7DE0CCC1" w14:textId="77777777" w:rsidTr="000251D1">
        <w:tc>
          <w:tcPr>
            <w:tcW w:w="1555" w:type="dxa"/>
          </w:tcPr>
          <w:p w14:paraId="38947630" w14:textId="2F5163E3" w:rsidR="00E4050D" w:rsidRDefault="002E6141" w:rsidP="00E4050D">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Z</w:t>
            </w:r>
            <w:r>
              <w:rPr>
                <w:rFonts w:ascii="Times New Roman" w:hAnsi="Times New Roman" w:cs="Times New Roman"/>
                <w:szCs w:val="21"/>
              </w:rPr>
              <w:t>TE</w:t>
            </w:r>
          </w:p>
        </w:tc>
        <w:tc>
          <w:tcPr>
            <w:tcW w:w="8181" w:type="dxa"/>
          </w:tcPr>
          <w:p w14:paraId="3286F138" w14:textId="70ABB599" w:rsidR="00E4050D" w:rsidRPr="002E6141" w:rsidRDefault="002E6141" w:rsidP="009404BE">
            <w:pPr>
              <w:overflowPunct w:val="0"/>
              <w:autoSpaceDE w:val="0"/>
              <w:autoSpaceDN w:val="0"/>
              <w:adjustRightInd w:val="0"/>
              <w:spacing w:after="180"/>
              <w:textAlignment w:val="baseline"/>
              <w:rPr>
                <w:rFonts w:ascii="Times New Roman" w:hAnsi="Times New Roman" w:cs="Times New Roman"/>
                <w:szCs w:val="21"/>
              </w:rPr>
            </w:pPr>
            <w:r w:rsidRPr="002E6141">
              <w:rPr>
                <w:rFonts w:ascii="Times New Roman" w:hAnsi="Times New Roman" w:cs="Times New Roman"/>
                <w:szCs w:val="21"/>
              </w:rPr>
              <w:t xml:space="preserve">Agree with FL that </w:t>
            </w:r>
            <w:r w:rsidRPr="002E6141">
              <w:rPr>
                <w:rFonts w:ascii="Times New Roman" w:hAnsi="Times New Roman" w:cs="Times New Roman"/>
                <w:szCs w:val="20"/>
              </w:rPr>
              <w:t xml:space="preserve">DMRS restarting can only be enabled if </w:t>
            </w:r>
            <w:r w:rsidRPr="002E6141">
              <w:rPr>
                <w:rFonts w:ascii="Times New Roman" w:hAnsi="Times New Roman" w:cs="Times New Roman"/>
                <w:i/>
                <w:iCs/>
                <w:szCs w:val="20"/>
              </w:rPr>
              <w:t xml:space="preserve">PUSCH-Window-Restart </w:t>
            </w:r>
            <w:r w:rsidRPr="002E6141">
              <w:rPr>
                <w:rFonts w:ascii="Times New Roman" w:hAnsi="Times New Roman" w:cs="Times New Roman"/>
                <w:szCs w:val="20"/>
              </w:rPr>
              <w:t xml:space="preserve">is </w:t>
            </w:r>
            <w:r w:rsidR="005D4720">
              <w:rPr>
                <w:rFonts w:ascii="Times New Roman" w:hAnsi="Times New Roman" w:cs="Times New Roman"/>
                <w:szCs w:val="20"/>
              </w:rPr>
              <w:t>configured as ‘</w:t>
            </w:r>
            <w:r w:rsidRPr="002E6141">
              <w:rPr>
                <w:rFonts w:ascii="Times New Roman" w:hAnsi="Times New Roman" w:cs="Times New Roman"/>
                <w:szCs w:val="20"/>
              </w:rPr>
              <w:t>enabled</w:t>
            </w:r>
            <w:r w:rsidR="005D4720">
              <w:rPr>
                <w:rFonts w:ascii="Times New Roman" w:hAnsi="Times New Roman" w:cs="Times New Roman"/>
                <w:szCs w:val="20"/>
              </w:rPr>
              <w:t>’</w:t>
            </w:r>
            <w:r w:rsidRPr="002E6141">
              <w:rPr>
                <w:rFonts w:ascii="Times New Roman" w:hAnsi="Times New Roman" w:cs="Times New Roman"/>
                <w:szCs w:val="20"/>
              </w:rPr>
              <w:t xml:space="preserve">, regardless of causing by semi-static or dynamic events. </w:t>
            </w:r>
          </w:p>
        </w:tc>
      </w:tr>
      <w:tr w:rsidR="000251D1" w14:paraId="5B505FA5" w14:textId="77777777" w:rsidTr="000251D1">
        <w:tc>
          <w:tcPr>
            <w:tcW w:w="1555" w:type="dxa"/>
          </w:tcPr>
          <w:p w14:paraId="341BF908" w14:textId="47831F9C" w:rsidR="000251D1" w:rsidRDefault="000251D1" w:rsidP="000251D1">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Ericsson</w:t>
            </w:r>
          </w:p>
        </w:tc>
        <w:tc>
          <w:tcPr>
            <w:tcW w:w="8181" w:type="dxa"/>
          </w:tcPr>
          <w:p w14:paraId="0C608C33" w14:textId="77777777" w:rsidR="000251D1" w:rsidRDefault="000251D1" w:rsidP="000251D1">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 xml:space="preserve">Agree with FL that the RRC spec is sufficient with respect to when the restart parameters are </w:t>
            </w:r>
            <w:r>
              <w:rPr>
                <w:rFonts w:ascii="Times New Roman" w:hAnsi="Times New Roman" w:cs="Times New Roman"/>
                <w:szCs w:val="21"/>
              </w:rPr>
              <w:lastRenderedPageBreak/>
              <w:t xml:space="preserve">absent.  </w:t>
            </w:r>
          </w:p>
          <w:p w14:paraId="302D778E" w14:textId="6EEF42E9" w:rsidR="000251D1" w:rsidRDefault="000251D1" w:rsidP="000251D1">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Whether UEs that do not support restart can restart after a semi-static event following a dynamic event has been debated for a number of meetings now, and no consensus has been reached.  We think the spec could be more clear than it is, but our understanding remains that a UE that does not support bundling is not required to restart bundling in the remainder of a nominal time domain window after a dynamic event.  Moreover, o</w:t>
            </w:r>
            <w:r w:rsidRPr="006B2854">
              <w:rPr>
                <w:rFonts w:ascii="Times New Roman" w:hAnsi="Times New Roman" w:cs="Times New Roman"/>
                <w:szCs w:val="21"/>
              </w:rPr>
              <w:t>ur understanding is that the problem being solved is not severe, since it requires combinations of dynamic and semistatic events within a set of repetitions.  In such cases, the gNB can mitigate losses by assuming coherence is not maintained over the subset of repetitions that are affected.  So we think if no agreement is reached on this issue, the system will still work pretty well at least for Rel-17.</w:t>
            </w:r>
          </w:p>
        </w:tc>
      </w:tr>
      <w:tr w:rsidR="003D0EDC" w14:paraId="3E9CAA73" w14:textId="77777777" w:rsidTr="000251D1">
        <w:tc>
          <w:tcPr>
            <w:tcW w:w="1555" w:type="dxa"/>
          </w:tcPr>
          <w:p w14:paraId="35722DB6" w14:textId="73825873" w:rsidR="003D0EDC" w:rsidRDefault="003D0EDC"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lastRenderedPageBreak/>
              <w:t>Nokia</w:t>
            </w:r>
          </w:p>
        </w:tc>
        <w:tc>
          <w:tcPr>
            <w:tcW w:w="8181" w:type="dxa"/>
          </w:tcPr>
          <w:p w14:paraId="785060C0" w14:textId="6A8823CB" w:rsidR="003D0EDC" w:rsidRDefault="003D0EDC" w:rsidP="003D0ED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Agree with FL’s understanding.</w:t>
            </w:r>
          </w:p>
        </w:tc>
      </w:tr>
      <w:tr w:rsidR="00A515F4" w14:paraId="310A0A46" w14:textId="77777777" w:rsidTr="000251D1">
        <w:tc>
          <w:tcPr>
            <w:tcW w:w="1555" w:type="dxa"/>
          </w:tcPr>
          <w:p w14:paraId="54F6BDF3" w14:textId="4FBE097F" w:rsidR="00A515F4" w:rsidRDefault="00A515F4"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QC</w:t>
            </w:r>
          </w:p>
        </w:tc>
        <w:tc>
          <w:tcPr>
            <w:tcW w:w="8181" w:type="dxa"/>
          </w:tcPr>
          <w:p w14:paraId="18E1FF40" w14:textId="703F85A2" w:rsidR="00A515F4" w:rsidRDefault="00A515F4" w:rsidP="003D0EDC">
            <w:pPr>
              <w:overflowPunct w:val="0"/>
              <w:autoSpaceDE w:val="0"/>
              <w:autoSpaceDN w:val="0"/>
              <w:adjustRightInd w:val="0"/>
              <w:spacing w:after="180"/>
              <w:textAlignment w:val="baseline"/>
              <w:rPr>
                <w:rFonts w:ascii="Times New Roman" w:hAnsi="Times New Roman" w:cs="Times New Roman"/>
                <w:szCs w:val="21"/>
              </w:rPr>
            </w:pPr>
            <w:r w:rsidRPr="002E6141">
              <w:rPr>
                <w:rFonts w:ascii="Times New Roman" w:hAnsi="Times New Roman" w:cs="Times New Roman"/>
                <w:szCs w:val="21"/>
              </w:rPr>
              <w:t xml:space="preserve">Agree with FL that </w:t>
            </w:r>
            <w:r w:rsidRPr="002E6141">
              <w:rPr>
                <w:rFonts w:ascii="Times New Roman" w:hAnsi="Times New Roman" w:cs="Times New Roman"/>
                <w:szCs w:val="20"/>
              </w:rPr>
              <w:t xml:space="preserve">DMRS restarting can only be enabled if </w:t>
            </w:r>
            <w:r w:rsidRPr="002E6141">
              <w:rPr>
                <w:rFonts w:ascii="Times New Roman" w:hAnsi="Times New Roman" w:cs="Times New Roman"/>
                <w:i/>
                <w:iCs/>
                <w:szCs w:val="20"/>
              </w:rPr>
              <w:t xml:space="preserve">PUSCH-Window-Restart </w:t>
            </w:r>
            <w:r w:rsidRPr="002E6141">
              <w:rPr>
                <w:rFonts w:ascii="Times New Roman" w:hAnsi="Times New Roman" w:cs="Times New Roman"/>
                <w:szCs w:val="20"/>
              </w:rPr>
              <w:t xml:space="preserve">is </w:t>
            </w:r>
            <w:r>
              <w:rPr>
                <w:rFonts w:ascii="Times New Roman" w:hAnsi="Times New Roman" w:cs="Times New Roman"/>
                <w:szCs w:val="20"/>
              </w:rPr>
              <w:t xml:space="preserve">configured as </w:t>
            </w:r>
            <w:r w:rsidRPr="002E6141">
              <w:rPr>
                <w:rFonts w:ascii="Times New Roman" w:hAnsi="Times New Roman" w:cs="Times New Roman"/>
                <w:szCs w:val="20"/>
              </w:rPr>
              <w:t>enabled</w:t>
            </w:r>
            <w:r>
              <w:rPr>
                <w:rFonts w:ascii="Times New Roman" w:hAnsi="Times New Roman" w:cs="Times New Roman"/>
                <w:szCs w:val="20"/>
              </w:rPr>
              <w:t>.</w:t>
            </w:r>
          </w:p>
        </w:tc>
      </w:tr>
      <w:tr w:rsidR="00C70E21" w14:paraId="19963C3C" w14:textId="77777777" w:rsidTr="000251D1">
        <w:tc>
          <w:tcPr>
            <w:tcW w:w="1555" w:type="dxa"/>
          </w:tcPr>
          <w:p w14:paraId="022A9690" w14:textId="3477A729" w:rsidR="00C70E21" w:rsidRDefault="00C70E21"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36DEBA1A" w14:textId="6D54993F" w:rsidR="00C70E21" w:rsidRPr="002E6141" w:rsidRDefault="00C70E21" w:rsidP="003D0ED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We have the same understanding with FL.</w:t>
            </w:r>
          </w:p>
        </w:tc>
      </w:tr>
      <w:tr w:rsidR="00652FE4" w14:paraId="6ABD2967" w14:textId="77777777" w:rsidTr="000251D1">
        <w:tc>
          <w:tcPr>
            <w:tcW w:w="1555" w:type="dxa"/>
          </w:tcPr>
          <w:p w14:paraId="30ACB77E" w14:textId="6B99338D" w:rsidR="00652FE4" w:rsidRPr="00652FE4" w:rsidRDefault="00652FE4" w:rsidP="00652FE4">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8181" w:type="dxa"/>
          </w:tcPr>
          <w:p w14:paraId="6D08193D" w14:textId="6F5B8EA6" w:rsidR="00652FE4" w:rsidRDefault="00652FE4" w:rsidP="00652FE4">
            <w:pPr>
              <w:overflowPunct w:val="0"/>
              <w:autoSpaceDE w:val="0"/>
              <w:autoSpaceDN w:val="0"/>
              <w:adjustRightInd w:val="0"/>
              <w:spacing w:after="180"/>
              <w:textAlignment w:val="baseline"/>
              <w:rPr>
                <w:rFonts w:ascii="Times New Roman" w:hAnsi="Times New Roman" w:cs="Times New Roman"/>
                <w:szCs w:val="21"/>
              </w:rPr>
            </w:pPr>
            <w:r>
              <w:rPr>
                <w:rFonts w:ascii="Times New Roman" w:eastAsia="MS Mincho" w:hAnsi="Times New Roman" w:cs="Times New Roman" w:hint="eastAsia"/>
                <w:szCs w:val="21"/>
                <w:lang w:eastAsia="ja-JP"/>
              </w:rPr>
              <w:t>A</w:t>
            </w:r>
            <w:r>
              <w:rPr>
                <w:rFonts w:ascii="Times New Roman" w:eastAsia="MS Mincho" w:hAnsi="Times New Roman" w:cs="Times New Roman"/>
                <w:szCs w:val="21"/>
                <w:lang w:eastAsia="ja-JP"/>
              </w:rPr>
              <w:t>gree with FL.</w:t>
            </w:r>
          </w:p>
        </w:tc>
      </w:tr>
      <w:tr w:rsidR="00151480" w14:paraId="3B9A7DB5" w14:textId="77777777" w:rsidTr="000251D1">
        <w:tc>
          <w:tcPr>
            <w:tcW w:w="1555" w:type="dxa"/>
          </w:tcPr>
          <w:p w14:paraId="430A0D1C" w14:textId="52B85244" w:rsidR="00151480" w:rsidRDefault="00151480" w:rsidP="00151480">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hAnsi="Times New Roman" w:cs="Times New Roman"/>
                <w:szCs w:val="21"/>
              </w:rPr>
              <w:t>Samsung</w:t>
            </w:r>
          </w:p>
        </w:tc>
        <w:tc>
          <w:tcPr>
            <w:tcW w:w="8181" w:type="dxa"/>
          </w:tcPr>
          <w:p w14:paraId="73A5D2F2" w14:textId="0438E76E" w:rsidR="00151480" w:rsidRDefault="00151480" w:rsidP="00151480">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hAnsi="Times New Roman" w:cs="Times New Roman"/>
                <w:szCs w:val="21"/>
              </w:rPr>
              <w:t>The agreed UE capability for “restarting” is for semi-static events, and it is sufficient. No need to add/expand to additional capability for other types of events.</w:t>
            </w:r>
          </w:p>
        </w:tc>
      </w:tr>
    </w:tbl>
    <w:p w14:paraId="3E4AF9BB" w14:textId="77777777" w:rsidR="00251FE3" w:rsidRPr="00251FE3" w:rsidRDefault="00251FE3" w:rsidP="009404BE">
      <w:pPr>
        <w:overflowPunct w:val="0"/>
        <w:autoSpaceDE w:val="0"/>
        <w:autoSpaceDN w:val="0"/>
        <w:adjustRightInd w:val="0"/>
        <w:spacing w:after="180"/>
        <w:textAlignment w:val="baseline"/>
        <w:rPr>
          <w:rFonts w:ascii="Times New Roman" w:hAnsi="Times New Roman" w:cs="Times New Roman"/>
          <w:szCs w:val="21"/>
        </w:rPr>
      </w:pPr>
    </w:p>
    <w:p w14:paraId="1E2290B6" w14:textId="755DE2BC" w:rsidR="00251FE3" w:rsidRPr="00541F27" w:rsidRDefault="00541F27" w:rsidP="00541F27">
      <w:pPr>
        <w:pStyle w:val="2"/>
        <w:spacing w:before="156" w:after="156" w:line="240" w:lineRule="auto"/>
        <w:rPr>
          <w:rFonts w:ascii="Arial" w:hAnsi="Arial" w:cs="Arial"/>
          <w:sz w:val="24"/>
        </w:rPr>
      </w:pPr>
      <w:r w:rsidRPr="006A6168">
        <w:rPr>
          <w:rFonts w:ascii="Arial" w:hAnsi="Arial" w:cs="Arial" w:hint="eastAsia"/>
          <w:sz w:val="24"/>
        </w:rPr>
        <w:t>I</w:t>
      </w:r>
      <w:r w:rsidR="00EA11E2">
        <w:rPr>
          <w:rFonts w:ascii="Arial" w:hAnsi="Arial" w:cs="Arial"/>
          <w:sz w:val="24"/>
        </w:rPr>
        <w:t>ssue #1-2</w:t>
      </w:r>
    </w:p>
    <w:p w14:paraId="1AE183B0" w14:textId="5235C4E4" w:rsidR="00AC5242" w:rsidRDefault="003012F9" w:rsidP="009404BE">
      <w:pPr>
        <w:overflowPunct w:val="0"/>
        <w:autoSpaceDE w:val="0"/>
        <w:autoSpaceDN w:val="0"/>
        <w:adjustRightInd w:val="0"/>
        <w:spacing w:after="180"/>
        <w:textAlignment w:val="baseline"/>
        <w:rPr>
          <w:rFonts w:ascii="Times New Roman" w:hAnsi="Times New Roman" w:cs="Times New Roman"/>
          <w:szCs w:val="21"/>
        </w:rPr>
      </w:pPr>
      <w:r w:rsidRPr="00890A60">
        <w:rPr>
          <w:rFonts w:ascii="Times New Roman" w:hAnsi="Times New Roman" w:cs="Times New Roman"/>
          <w:b/>
          <w:szCs w:val="21"/>
        </w:rPr>
        <w:t xml:space="preserve">ZTE </w:t>
      </w:r>
      <w:r w:rsidRPr="00890A60">
        <w:rPr>
          <w:rFonts w:ascii="Times New Roman" w:hAnsi="Times New Roman" w:cs="Times New Roman"/>
          <w:b/>
          <w:szCs w:val="21"/>
        </w:rPr>
        <w:fldChar w:fldCharType="begin"/>
      </w:r>
      <w:r w:rsidRPr="00890A60">
        <w:rPr>
          <w:rFonts w:ascii="Times New Roman" w:hAnsi="Times New Roman" w:cs="Times New Roman"/>
          <w:b/>
          <w:szCs w:val="21"/>
        </w:rPr>
        <w:instrText xml:space="preserve"> REF _Ref118796387 \r \h </w:instrText>
      </w:r>
      <w:r w:rsidR="00890A60" w:rsidRPr="00890A60">
        <w:rPr>
          <w:rFonts w:ascii="Times New Roman" w:hAnsi="Times New Roman" w:cs="Times New Roman"/>
          <w:b/>
          <w:szCs w:val="21"/>
        </w:rPr>
        <w:instrText xml:space="preserve"> \* MERGEFORMAT </w:instrText>
      </w:r>
      <w:r w:rsidRPr="00890A60">
        <w:rPr>
          <w:rFonts w:ascii="Times New Roman" w:hAnsi="Times New Roman" w:cs="Times New Roman"/>
          <w:b/>
          <w:szCs w:val="21"/>
        </w:rPr>
      </w:r>
      <w:r w:rsidRPr="00890A60">
        <w:rPr>
          <w:rFonts w:ascii="Times New Roman" w:hAnsi="Times New Roman" w:cs="Times New Roman"/>
          <w:b/>
          <w:szCs w:val="21"/>
        </w:rPr>
        <w:fldChar w:fldCharType="separate"/>
      </w:r>
      <w:r w:rsidR="00FF61B7">
        <w:rPr>
          <w:rFonts w:ascii="Times New Roman" w:hAnsi="Times New Roman" w:cs="Times New Roman"/>
          <w:b/>
          <w:szCs w:val="21"/>
        </w:rPr>
        <w:t>[3]</w:t>
      </w:r>
      <w:r w:rsidRPr="00890A60">
        <w:rPr>
          <w:rFonts w:ascii="Times New Roman" w:hAnsi="Times New Roman" w:cs="Times New Roman"/>
          <w:b/>
          <w:szCs w:val="21"/>
        </w:rPr>
        <w:fldChar w:fldCharType="end"/>
      </w:r>
      <w:r w:rsidRPr="00890A60">
        <w:rPr>
          <w:rFonts w:ascii="Times New Roman" w:hAnsi="Times New Roman" w:cs="Times New Roman"/>
          <w:szCs w:val="21"/>
        </w:rPr>
        <w:t xml:space="preserve"> points out that </w:t>
      </w:r>
      <w:r w:rsidR="00AC5242" w:rsidRPr="00890A60">
        <w:rPr>
          <w:rFonts w:ascii="Times New Roman" w:hAnsi="Times New Roman" w:cs="Times New Roman" w:hint="eastAsia"/>
          <w:szCs w:val="21"/>
        </w:rPr>
        <w:t>the current specification only captures frequency hopping as the exceptional event that is</w:t>
      </w:r>
      <w:r w:rsidR="00AC5242" w:rsidRPr="00890A60">
        <w:rPr>
          <w:rFonts w:ascii="Times New Roman" w:hAnsi="Times New Roman" w:cs="Times New Roman"/>
          <w:szCs w:val="21"/>
        </w:rPr>
        <w:t xml:space="preserve"> triggered by DCI</w:t>
      </w:r>
      <w:r w:rsidR="006B0254">
        <w:rPr>
          <w:rFonts w:ascii="Times New Roman" w:hAnsi="Times New Roman" w:cs="Times New Roman"/>
          <w:szCs w:val="21"/>
        </w:rPr>
        <w:t xml:space="preserve"> and </w:t>
      </w:r>
      <w:r w:rsidR="00C31A66">
        <w:rPr>
          <w:rFonts w:ascii="Times New Roman" w:hAnsi="Times New Roman" w:cs="Times New Roman"/>
          <w:szCs w:val="21"/>
        </w:rPr>
        <w:t>proposes the following CR.</w:t>
      </w:r>
    </w:p>
    <w:tbl>
      <w:tblPr>
        <w:tblStyle w:val="aff"/>
        <w:tblW w:w="0" w:type="auto"/>
        <w:tblLook w:val="04A0" w:firstRow="1" w:lastRow="0" w:firstColumn="1" w:lastColumn="0" w:noHBand="0" w:noVBand="1"/>
      </w:tblPr>
      <w:tblGrid>
        <w:gridCol w:w="9736"/>
      </w:tblGrid>
      <w:tr w:rsidR="00C91A67" w14:paraId="4B8E5404" w14:textId="77777777" w:rsidTr="00C91A67">
        <w:tc>
          <w:tcPr>
            <w:tcW w:w="9736" w:type="dxa"/>
          </w:tcPr>
          <w:p w14:paraId="2E39F772" w14:textId="77777777" w:rsidR="00C91A67" w:rsidRPr="00C91A67" w:rsidRDefault="00C91A67" w:rsidP="00C91A67">
            <w:pPr>
              <w:rPr>
                <w:rFonts w:ascii="Arial" w:hAnsi="Arial" w:cs="Arial"/>
                <w:sz w:val="24"/>
              </w:rPr>
            </w:pPr>
            <w:bookmarkStart w:id="36" w:name="_Toc114223884"/>
            <w:bookmarkStart w:id="37" w:name="_Toc44515882"/>
            <w:bookmarkStart w:id="38" w:name="_Toc27299880"/>
            <w:bookmarkStart w:id="39" w:name="_Toc11352092"/>
            <w:bookmarkStart w:id="40" w:name="_Toc83290987"/>
            <w:bookmarkStart w:id="41" w:name="_Toc36117390"/>
            <w:bookmarkStart w:id="42" w:name="_Toc20317982"/>
            <w:r w:rsidRPr="00C91A67">
              <w:rPr>
                <w:rFonts w:ascii="Arial" w:hAnsi="Arial" w:cs="Arial"/>
                <w:sz w:val="24"/>
              </w:rPr>
              <w:t>6.1.7</w:t>
            </w:r>
            <w:r w:rsidRPr="00C91A67">
              <w:rPr>
                <w:rFonts w:ascii="Arial" w:hAnsi="Arial" w:cs="Arial"/>
                <w:sz w:val="24"/>
              </w:rPr>
              <w:tab/>
              <w:t>UE procedure for determining time domain windows for bundling DM-RS</w:t>
            </w:r>
            <w:bookmarkEnd w:id="36"/>
          </w:p>
          <w:p w14:paraId="00D689AA" w14:textId="77777777" w:rsidR="00C91A67" w:rsidRPr="00C91A67" w:rsidRDefault="00C91A67" w:rsidP="00C91A67">
            <w:pPr>
              <w:spacing w:before="120" w:line="280" w:lineRule="atLeast"/>
              <w:jc w:val="center"/>
              <w:rPr>
                <w:rFonts w:ascii="Times New Roman" w:hAnsi="Times New Roman" w:cs="Times New Roman"/>
              </w:rPr>
            </w:pPr>
            <w:r w:rsidRPr="00C91A67">
              <w:rPr>
                <w:rFonts w:ascii="Times New Roman" w:hAnsi="Times New Roman" w:cs="Times New Roman"/>
                <w:b/>
                <w:iCs/>
                <w:color w:val="FF0000"/>
                <w:sz w:val="28"/>
              </w:rPr>
              <w:t>&lt;Unchanged parts are omitted&gt;</w:t>
            </w:r>
          </w:p>
          <w:bookmarkEnd w:id="37"/>
          <w:bookmarkEnd w:id="38"/>
          <w:bookmarkEnd w:id="39"/>
          <w:bookmarkEnd w:id="40"/>
          <w:bookmarkEnd w:id="41"/>
          <w:bookmarkEnd w:id="42"/>
          <w:p w14:paraId="3E9A92A3" w14:textId="77777777" w:rsidR="00C91A67" w:rsidRPr="00C91A67" w:rsidRDefault="00C91A67" w:rsidP="00C91A67">
            <w:pPr>
              <w:rPr>
                <w:rFonts w:ascii="Times New Roman" w:hAnsi="Times New Roman" w:cs="Times New Roman"/>
              </w:rPr>
            </w:pPr>
            <w:r w:rsidRPr="00C91A67">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C91A67">
              <w:rPr>
                <w:rFonts w:ascii="Times New Roman" w:hAnsi="Times New Roman" w:cs="Times New Roman"/>
                <w:color w:val="000000"/>
              </w:rPr>
              <w:t xml:space="preserve">a </w:t>
            </w:r>
            <w:r w:rsidRPr="00C91A67">
              <w:rPr>
                <w:rFonts w:ascii="Times New Roman" w:hAnsi="Times New Roman" w:cs="Times New Roman"/>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w:t>
            </w:r>
            <w:r w:rsidRPr="00C91A67">
              <w:rPr>
                <w:rFonts w:ascii="Times New Roman" w:hAnsi="Times New Roman" w:cs="Times New Roman"/>
              </w:rPr>
              <w:lastRenderedPageBreak/>
              <w:t xml:space="preserve">triggered by DCI other than frequency hopping </w:t>
            </w:r>
            <w:ins w:id="43" w:author="ZTE" w:date="2022-10-31T18:46:00Z">
              <w:r w:rsidRPr="00C91A67">
                <w:rPr>
                  <w:rFonts w:ascii="Times New Roman" w:hAnsi="Times New Roman" w:cs="Times New Roman"/>
                </w:rPr>
                <w:t xml:space="preserve">or </w:t>
              </w:r>
            </w:ins>
            <w:ins w:id="44" w:author="ZTE" w:date="2022-10-31T18:47:00Z">
              <w:r w:rsidRPr="00C91A67">
                <w:rPr>
                  <w:rFonts w:ascii="Times New Roman" w:hAnsi="Times New Roman" w:cs="Times New Roman"/>
                </w:rPr>
                <w:t xml:space="preserve">other than </w:t>
              </w:r>
            </w:ins>
            <w:ins w:id="45" w:author="ZTE" w:date="2022-10-31T18:46:00Z">
              <w:r w:rsidRPr="00C91A67">
                <w:rPr>
                  <w:rFonts w:ascii="Times New Roman" w:hAnsi="Times New Roman" w:cs="Times New Roman"/>
                </w:rPr>
                <w:t xml:space="preserve">the use of </w:t>
              </w:r>
              <w:r w:rsidRPr="00C91A67">
                <w:rPr>
                  <w:rFonts w:ascii="Times New Roman" w:hAnsi="Times New Roman" w:cs="Times New Roman"/>
                  <w:color w:val="000000"/>
                </w:rPr>
                <w:t xml:space="preserve">a </w:t>
              </w:r>
              <w:r w:rsidRPr="00C91A67">
                <w:rPr>
                  <w:rFonts w:ascii="Times New Roman" w:hAnsi="Times New Roman" w:cs="Times New Roman"/>
                </w:rPr>
                <w:t xml:space="preserve">different SRS resource set association for the two PUSCH transmissions of PUSCH repetition type A, or PUSCH repetition type B, or </w:t>
              </w:r>
            </w:ins>
            <w:ins w:id="46" w:author="ZTE" w:date="2022-10-31T18:47:00Z">
              <w:r w:rsidRPr="00C91A67">
                <w:rPr>
                  <w:rFonts w:ascii="Times New Roman" w:hAnsi="Times New Roman" w:cs="Times New Roman"/>
                </w:rPr>
                <w:t>other than</w:t>
              </w:r>
            </w:ins>
            <w:ins w:id="47" w:author="ZTE" w:date="2022-10-31T18:46:00Z">
              <w:r w:rsidRPr="00C91A67">
                <w:rPr>
                  <w:rFonts w:ascii="Times New Roman" w:hAnsi="Times New Roman" w:cs="Times New Roman"/>
                </w:rPr>
                <w:t xml:space="preserve"> the use of different spatial relations or different power control parameters for the two PUCCH transmissions of PUCCH repetition</w:t>
              </w:r>
            </w:ins>
            <w:ins w:id="48" w:author="ZTE" w:date="2022-10-31T18:47:00Z">
              <w:r w:rsidRPr="00C91A67">
                <w:rPr>
                  <w:rFonts w:ascii="Times New Roman" w:hAnsi="Times New Roman" w:cs="Times New Roman"/>
                </w:rPr>
                <w:t xml:space="preserve">, </w:t>
              </w:r>
            </w:ins>
            <w:r w:rsidRPr="00C91A67">
              <w:rPr>
                <w:rFonts w:ascii="Times New Roman" w:hAnsi="Times New Roman" w:cs="Times New Roman"/>
              </w:rPr>
              <w:t xml:space="preserve">or </w:t>
            </w:r>
            <w:ins w:id="49" w:author="ZTE" w:date="2022-10-31T18:47:00Z">
              <w:r w:rsidRPr="00C91A67">
                <w:rPr>
                  <w:rFonts w:ascii="Times New Roman" w:hAnsi="Times New Roman" w:cs="Times New Roman"/>
                </w:rPr>
                <w:t xml:space="preserve"> in response to an event triggered </w:t>
              </w:r>
            </w:ins>
            <w:r w:rsidRPr="00C91A67">
              <w:rPr>
                <w:rFonts w:ascii="Times New Roman" w:hAnsi="Times New Roman" w:cs="Times New Roman"/>
              </w:rPr>
              <w:t xml:space="preserve">by MAC-CE, subject to UE capability. </w:t>
            </w:r>
          </w:p>
          <w:p w14:paraId="6A1F3DAF" w14:textId="5B1413BF" w:rsidR="00C91A67" w:rsidRPr="00C91A67" w:rsidRDefault="00C91A67" w:rsidP="00C91A67">
            <w:pPr>
              <w:spacing w:before="120" w:line="280" w:lineRule="atLeast"/>
              <w:jc w:val="center"/>
              <w:rPr>
                <w:rFonts w:ascii="Times New Roman" w:hAnsi="Times New Roman" w:cs="Times New Roman"/>
              </w:rPr>
            </w:pPr>
            <w:r w:rsidRPr="00C91A67">
              <w:rPr>
                <w:rFonts w:ascii="Times New Roman" w:hAnsi="Times New Roman" w:cs="Times New Roman"/>
                <w:b/>
                <w:iCs/>
                <w:color w:val="FF0000"/>
                <w:sz w:val="28"/>
              </w:rPr>
              <w:t>&lt;Unchanged parts are omitted&gt;</w:t>
            </w:r>
          </w:p>
        </w:tc>
      </w:tr>
    </w:tbl>
    <w:p w14:paraId="1EFDC71B" w14:textId="490A346C" w:rsidR="00AC5242" w:rsidRDefault="00AC5242" w:rsidP="009404BE">
      <w:pPr>
        <w:overflowPunct w:val="0"/>
        <w:autoSpaceDE w:val="0"/>
        <w:autoSpaceDN w:val="0"/>
        <w:adjustRightInd w:val="0"/>
        <w:spacing w:after="180"/>
        <w:textAlignment w:val="baseline"/>
        <w:rPr>
          <w:rFonts w:eastAsia="宋体"/>
        </w:rPr>
      </w:pPr>
    </w:p>
    <w:p w14:paraId="2F22C5F3" w14:textId="77777777" w:rsidR="00380C9E" w:rsidRDefault="00380C9E" w:rsidP="00380C9E">
      <w:pPr>
        <w:overflowPunct w:val="0"/>
        <w:autoSpaceDE w:val="0"/>
        <w:autoSpaceDN w:val="0"/>
        <w:adjustRightInd w:val="0"/>
        <w:spacing w:after="180"/>
        <w:textAlignment w:val="baseline"/>
        <w:rPr>
          <w:rFonts w:ascii="Times New Roman" w:hAnsi="Times New Roman" w:cs="Times New Roman"/>
          <w:szCs w:val="21"/>
        </w:rPr>
      </w:pPr>
      <w:r w:rsidRPr="00251FE3">
        <w:rPr>
          <w:rFonts w:ascii="Times New Roman" w:hAnsi="Times New Roman" w:cs="Times New Roman" w:hint="eastAsia"/>
          <w:szCs w:val="21"/>
        </w:rPr>
        <w:t>C</w:t>
      </w:r>
      <w:r w:rsidRPr="00251FE3">
        <w:rPr>
          <w:rFonts w:ascii="Times New Roman" w:hAnsi="Times New Roman" w:cs="Times New Roman"/>
          <w:szCs w:val="21"/>
        </w:rPr>
        <w:t>ompanies are encouraged to provide views on the above CR.</w:t>
      </w:r>
    </w:p>
    <w:tbl>
      <w:tblPr>
        <w:tblStyle w:val="aff"/>
        <w:tblW w:w="9736" w:type="dxa"/>
        <w:tblLook w:val="04A0" w:firstRow="1" w:lastRow="0" w:firstColumn="1" w:lastColumn="0" w:noHBand="0" w:noVBand="1"/>
      </w:tblPr>
      <w:tblGrid>
        <w:gridCol w:w="1555"/>
        <w:gridCol w:w="8181"/>
      </w:tblGrid>
      <w:tr w:rsidR="00380C9E" w14:paraId="5862C778" w14:textId="77777777" w:rsidTr="000251D1">
        <w:tc>
          <w:tcPr>
            <w:tcW w:w="1555" w:type="dxa"/>
          </w:tcPr>
          <w:p w14:paraId="6410C8C0" w14:textId="77777777" w:rsidR="00380C9E" w:rsidRDefault="00380C9E"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72F266E8" w14:textId="77777777" w:rsidR="00380C9E" w:rsidRDefault="00380C9E"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380C9E" w14:paraId="2BEE2A38" w14:textId="77777777" w:rsidTr="000251D1">
        <w:tc>
          <w:tcPr>
            <w:tcW w:w="1555" w:type="dxa"/>
          </w:tcPr>
          <w:p w14:paraId="608B23BA" w14:textId="4CE040B0" w:rsidR="00380C9E" w:rsidRDefault="00181A1E"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Z</w:t>
            </w:r>
            <w:r>
              <w:rPr>
                <w:rFonts w:ascii="Times New Roman" w:hAnsi="Times New Roman" w:cs="Times New Roman"/>
                <w:szCs w:val="21"/>
              </w:rPr>
              <w:t>TE</w:t>
            </w:r>
          </w:p>
        </w:tc>
        <w:tc>
          <w:tcPr>
            <w:tcW w:w="8181" w:type="dxa"/>
          </w:tcPr>
          <w:p w14:paraId="54E68E4E" w14:textId="474F5E19" w:rsidR="00380C9E" w:rsidRDefault="00181A1E"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upport</w:t>
            </w:r>
            <w:r w:rsidR="00BE2533">
              <w:rPr>
                <w:rFonts w:ascii="Times New Roman" w:hAnsi="Times New Roman" w:cs="Times New Roman"/>
                <w:szCs w:val="21"/>
              </w:rPr>
              <w:t xml:space="preserve">. The current specification is incomplete. </w:t>
            </w:r>
          </w:p>
        </w:tc>
      </w:tr>
      <w:tr w:rsidR="000251D1" w14:paraId="15FFFFBA" w14:textId="77777777" w:rsidTr="000251D1">
        <w:tc>
          <w:tcPr>
            <w:tcW w:w="1555" w:type="dxa"/>
          </w:tcPr>
          <w:p w14:paraId="6AD65EB0" w14:textId="619B5468" w:rsidR="000251D1" w:rsidRDefault="000251D1" w:rsidP="000251D1">
            <w:pPr>
              <w:overflowPunct w:val="0"/>
              <w:autoSpaceDE w:val="0"/>
              <w:autoSpaceDN w:val="0"/>
              <w:adjustRightInd w:val="0"/>
              <w:spacing w:after="180"/>
              <w:jc w:val="center"/>
              <w:textAlignment w:val="baseline"/>
              <w:rPr>
                <w:rFonts w:ascii="Times New Roman" w:hAnsi="Times New Roman" w:cs="Times New Roman"/>
                <w:szCs w:val="21"/>
              </w:rPr>
            </w:pPr>
            <w:r w:rsidRPr="004C3749">
              <w:t>Ericsson</w:t>
            </w:r>
          </w:p>
        </w:tc>
        <w:tc>
          <w:tcPr>
            <w:tcW w:w="8181" w:type="dxa"/>
          </w:tcPr>
          <w:p w14:paraId="3CFB768E" w14:textId="1F020229" w:rsidR="000251D1" w:rsidRDefault="000251D1" w:rsidP="000251D1">
            <w:pPr>
              <w:overflowPunct w:val="0"/>
              <w:autoSpaceDE w:val="0"/>
              <w:autoSpaceDN w:val="0"/>
              <w:adjustRightInd w:val="0"/>
              <w:spacing w:after="180"/>
              <w:textAlignment w:val="baseline"/>
              <w:rPr>
                <w:rFonts w:ascii="Times New Roman" w:hAnsi="Times New Roman" w:cs="Times New Roman"/>
                <w:szCs w:val="21"/>
              </w:rPr>
            </w:pPr>
            <w:r w:rsidRPr="004C3749">
              <w:t>Support</w:t>
            </w:r>
          </w:p>
        </w:tc>
      </w:tr>
      <w:tr w:rsidR="00380C9E" w14:paraId="73C2A18A" w14:textId="77777777" w:rsidTr="000251D1">
        <w:tc>
          <w:tcPr>
            <w:tcW w:w="1555" w:type="dxa"/>
          </w:tcPr>
          <w:p w14:paraId="190249C1" w14:textId="708D041A" w:rsidR="00380C9E" w:rsidRDefault="003D0EDC"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Nokia</w:t>
            </w:r>
          </w:p>
        </w:tc>
        <w:tc>
          <w:tcPr>
            <w:tcW w:w="8181" w:type="dxa"/>
          </w:tcPr>
          <w:p w14:paraId="07D43A06" w14:textId="6712FC92" w:rsidR="00380C9E" w:rsidRDefault="003D0EDC"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Ok</w:t>
            </w:r>
          </w:p>
        </w:tc>
      </w:tr>
      <w:tr w:rsidR="00A515F4" w14:paraId="07CFB0DE" w14:textId="77777777" w:rsidTr="000251D1">
        <w:tc>
          <w:tcPr>
            <w:tcW w:w="1555" w:type="dxa"/>
          </w:tcPr>
          <w:p w14:paraId="4DDA008B" w14:textId="142E69F5" w:rsidR="00A515F4" w:rsidRDefault="00A515F4"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QC</w:t>
            </w:r>
          </w:p>
        </w:tc>
        <w:tc>
          <w:tcPr>
            <w:tcW w:w="8181" w:type="dxa"/>
          </w:tcPr>
          <w:p w14:paraId="3F53AAE4" w14:textId="36476FD5" w:rsidR="00A515F4" w:rsidRDefault="00A515F4"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Support</w:t>
            </w:r>
          </w:p>
        </w:tc>
      </w:tr>
      <w:tr w:rsidR="00E26748" w14:paraId="1D674B5B" w14:textId="77777777" w:rsidTr="000251D1">
        <w:tc>
          <w:tcPr>
            <w:tcW w:w="1555" w:type="dxa"/>
          </w:tcPr>
          <w:p w14:paraId="54BA7287" w14:textId="4449E58C" w:rsidR="00E26748" w:rsidRDefault="00E26748"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0FC89776" w14:textId="61F80014" w:rsidR="00E26748" w:rsidRDefault="00E26748"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We think this CR is correct.</w:t>
            </w:r>
          </w:p>
        </w:tc>
      </w:tr>
      <w:tr w:rsidR="00652FE4" w14:paraId="2C802DAC" w14:textId="77777777" w:rsidTr="000251D1">
        <w:tc>
          <w:tcPr>
            <w:tcW w:w="1555" w:type="dxa"/>
          </w:tcPr>
          <w:p w14:paraId="0C2131BE" w14:textId="321A4841" w:rsidR="00652FE4" w:rsidRDefault="00652FE4" w:rsidP="00652FE4">
            <w:pPr>
              <w:overflowPunct w:val="0"/>
              <w:autoSpaceDE w:val="0"/>
              <w:autoSpaceDN w:val="0"/>
              <w:adjustRightInd w:val="0"/>
              <w:spacing w:after="180"/>
              <w:jc w:val="center"/>
              <w:textAlignment w:val="baseline"/>
              <w:rPr>
                <w:rFonts w:ascii="Times New Roman" w:hAnsi="Times New Roman" w:cs="Times New Roman"/>
                <w:szCs w:val="21"/>
              </w:rPr>
            </w:pPr>
            <w:r w:rsidRPr="00204748">
              <w:rPr>
                <w:rFonts w:ascii="Times New Roman" w:eastAsia="MS Mincho" w:hAnsi="Times New Roman" w:cs="Times New Roman"/>
                <w:lang w:eastAsia="ja-JP"/>
              </w:rPr>
              <w:t>Sharp</w:t>
            </w:r>
          </w:p>
        </w:tc>
        <w:tc>
          <w:tcPr>
            <w:tcW w:w="8181" w:type="dxa"/>
          </w:tcPr>
          <w:p w14:paraId="707DFDD8" w14:textId="3552A275" w:rsidR="00652FE4" w:rsidRDefault="00652FE4" w:rsidP="00652FE4">
            <w:pPr>
              <w:overflowPunct w:val="0"/>
              <w:autoSpaceDE w:val="0"/>
              <w:autoSpaceDN w:val="0"/>
              <w:adjustRightInd w:val="0"/>
              <w:spacing w:after="180"/>
              <w:textAlignment w:val="baseline"/>
              <w:rPr>
                <w:rFonts w:ascii="Times New Roman" w:hAnsi="Times New Roman" w:cs="Times New Roman"/>
                <w:szCs w:val="21"/>
              </w:rPr>
            </w:pPr>
            <w:r>
              <w:rPr>
                <w:rFonts w:ascii="Times New Roman" w:eastAsia="MS Mincho" w:hAnsi="Times New Roman" w:cs="Times New Roman" w:hint="eastAsia"/>
                <w:lang w:eastAsia="ja-JP"/>
              </w:rPr>
              <w:t>F</w:t>
            </w:r>
            <w:r>
              <w:rPr>
                <w:rFonts w:ascii="Times New Roman" w:eastAsia="MS Mincho" w:hAnsi="Times New Roman" w:cs="Times New Roman"/>
                <w:lang w:eastAsia="ja-JP"/>
              </w:rPr>
              <w:t>ine with the proposal.</w:t>
            </w:r>
          </w:p>
        </w:tc>
      </w:tr>
      <w:tr w:rsidR="00151480" w14:paraId="45A6EC5A" w14:textId="77777777" w:rsidTr="000251D1">
        <w:tc>
          <w:tcPr>
            <w:tcW w:w="1555" w:type="dxa"/>
          </w:tcPr>
          <w:p w14:paraId="281EBA6F" w14:textId="0E5645C6" w:rsidR="00151480" w:rsidRPr="00204748" w:rsidRDefault="00151480" w:rsidP="00151480">
            <w:pPr>
              <w:overflowPunct w:val="0"/>
              <w:autoSpaceDE w:val="0"/>
              <w:autoSpaceDN w:val="0"/>
              <w:adjustRightInd w:val="0"/>
              <w:spacing w:after="180"/>
              <w:jc w:val="center"/>
              <w:textAlignment w:val="baseline"/>
              <w:rPr>
                <w:rFonts w:ascii="Times New Roman" w:eastAsia="MS Mincho" w:hAnsi="Times New Roman" w:cs="Times New Roman"/>
                <w:lang w:eastAsia="ja-JP"/>
              </w:rPr>
            </w:pPr>
            <w:r>
              <w:rPr>
                <w:rFonts w:ascii="Times New Roman" w:hAnsi="Times New Roman" w:cs="Times New Roman"/>
                <w:szCs w:val="21"/>
              </w:rPr>
              <w:t>Samsung</w:t>
            </w:r>
          </w:p>
        </w:tc>
        <w:tc>
          <w:tcPr>
            <w:tcW w:w="8181" w:type="dxa"/>
          </w:tcPr>
          <w:p w14:paraId="3DE2ECE5" w14:textId="1EBF62FF" w:rsidR="00151480" w:rsidRDefault="00151480" w:rsidP="00151480">
            <w:pPr>
              <w:overflowPunct w:val="0"/>
              <w:autoSpaceDE w:val="0"/>
              <w:autoSpaceDN w:val="0"/>
              <w:adjustRightInd w:val="0"/>
              <w:spacing w:after="180"/>
              <w:textAlignment w:val="baseline"/>
              <w:rPr>
                <w:rFonts w:ascii="Times New Roman" w:eastAsia="MS Mincho" w:hAnsi="Times New Roman" w:cs="Times New Roman"/>
                <w:lang w:eastAsia="ja-JP"/>
              </w:rPr>
            </w:pPr>
            <w:r>
              <w:rPr>
                <w:rFonts w:ascii="Times New Roman" w:hAnsi="Times New Roman" w:cs="Times New Roman"/>
                <w:szCs w:val="21"/>
              </w:rPr>
              <w:t>Support</w:t>
            </w:r>
          </w:p>
        </w:tc>
      </w:tr>
    </w:tbl>
    <w:p w14:paraId="0CBC0F2A" w14:textId="259E849E" w:rsidR="00380C9E" w:rsidRDefault="00380C9E" w:rsidP="00380C9E">
      <w:pPr>
        <w:overflowPunct w:val="0"/>
        <w:autoSpaceDE w:val="0"/>
        <w:autoSpaceDN w:val="0"/>
        <w:adjustRightInd w:val="0"/>
        <w:spacing w:after="180"/>
        <w:textAlignment w:val="baseline"/>
        <w:rPr>
          <w:rFonts w:ascii="Times New Roman" w:hAnsi="Times New Roman" w:cs="Times New Roman"/>
          <w:szCs w:val="21"/>
        </w:rPr>
      </w:pPr>
    </w:p>
    <w:p w14:paraId="42438AC3" w14:textId="013E61A4" w:rsidR="00652ACD" w:rsidRPr="00541F27" w:rsidRDefault="00652ACD" w:rsidP="00652ACD">
      <w:pPr>
        <w:pStyle w:val="2"/>
        <w:spacing w:before="156" w:after="156" w:line="240" w:lineRule="auto"/>
        <w:rPr>
          <w:rFonts w:ascii="Arial" w:hAnsi="Arial" w:cs="Arial"/>
          <w:sz w:val="24"/>
        </w:rPr>
      </w:pPr>
      <w:r w:rsidRPr="006A6168">
        <w:rPr>
          <w:rFonts w:ascii="Arial" w:hAnsi="Arial" w:cs="Arial" w:hint="eastAsia"/>
          <w:sz w:val="24"/>
        </w:rPr>
        <w:t>I</w:t>
      </w:r>
      <w:r w:rsidR="00EE0459">
        <w:rPr>
          <w:rFonts w:ascii="Arial" w:hAnsi="Arial" w:cs="Arial"/>
          <w:sz w:val="24"/>
        </w:rPr>
        <w:t>ssue #1-3</w:t>
      </w:r>
    </w:p>
    <w:p w14:paraId="3A64F88E" w14:textId="6E36DB61" w:rsidR="005F2F91" w:rsidRDefault="005F2F91" w:rsidP="005F2F91">
      <w:pPr>
        <w:rPr>
          <w:rFonts w:ascii="Times New Roman" w:hAnsi="Times New Roman" w:cs="Times New Roman"/>
        </w:rPr>
      </w:pPr>
      <w:r w:rsidRPr="00AF150B">
        <w:rPr>
          <w:rFonts w:ascii="Times New Roman" w:hAnsi="Times New Roman" w:cs="Times New Roman"/>
          <w:b/>
        </w:rPr>
        <w:t xml:space="preserve">NTT DOCOMO </w:t>
      </w:r>
      <w:r w:rsidR="00C45A7A">
        <w:rPr>
          <w:rFonts w:ascii="Times New Roman" w:hAnsi="Times New Roman" w:cs="Times New Roman"/>
          <w:b/>
        </w:rPr>
        <w:fldChar w:fldCharType="begin"/>
      </w:r>
      <w:r w:rsidR="00C45A7A">
        <w:rPr>
          <w:rFonts w:ascii="Times New Roman" w:hAnsi="Times New Roman" w:cs="Times New Roman"/>
          <w:b/>
        </w:rPr>
        <w:instrText xml:space="preserve"> REF _Ref118798276 \r \h </w:instrText>
      </w:r>
      <w:r w:rsidR="00C45A7A">
        <w:rPr>
          <w:rFonts w:ascii="Times New Roman" w:hAnsi="Times New Roman" w:cs="Times New Roman"/>
          <w:b/>
        </w:rPr>
      </w:r>
      <w:r w:rsidR="00C45A7A">
        <w:rPr>
          <w:rFonts w:ascii="Times New Roman" w:hAnsi="Times New Roman" w:cs="Times New Roman"/>
          <w:b/>
        </w:rPr>
        <w:fldChar w:fldCharType="separate"/>
      </w:r>
      <w:r w:rsidR="00FF61B7">
        <w:rPr>
          <w:rFonts w:ascii="Times New Roman" w:hAnsi="Times New Roman" w:cs="Times New Roman"/>
          <w:b/>
        </w:rPr>
        <w:t>[7]</w:t>
      </w:r>
      <w:r w:rsidR="00C45A7A">
        <w:rPr>
          <w:rFonts w:ascii="Times New Roman" w:hAnsi="Times New Roman" w:cs="Times New Roman"/>
          <w:b/>
        </w:rPr>
        <w:fldChar w:fldCharType="end"/>
      </w:r>
      <w:r w:rsidRPr="00AF150B">
        <w:rPr>
          <w:rFonts w:ascii="Times New Roman" w:hAnsi="Times New Roman" w:cs="Times New Roman"/>
        </w:rPr>
        <w:t xml:space="preserve"> </w:t>
      </w:r>
      <w:r w:rsidR="00E926BB">
        <w:rPr>
          <w:rFonts w:ascii="Times New Roman" w:hAnsi="Times New Roman" w:cs="Times New Roman"/>
        </w:rPr>
        <w:t>has the following proposal</w:t>
      </w:r>
      <w:r w:rsidRPr="00AF150B">
        <w:rPr>
          <w:rFonts w:ascii="Times New Roman" w:hAnsi="Times New Roman" w:cs="Times New Roman"/>
        </w:rPr>
        <w:t>.</w:t>
      </w:r>
    </w:p>
    <w:p w14:paraId="79317B8C" w14:textId="4CF1C4C2" w:rsidR="00E926BB" w:rsidRPr="00C45A7A" w:rsidRDefault="00E926BB" w:rsidP="00C45A7A">
      <w:pPr>
        <w:spacing w:after="0" w:line="240" w:lineRule="auto"/>
        <w:rPr>
          <w:rFonts w:ascii="Times New Roman" w:eastAsia="Yu Mincho" w:hAnsi="Times New Roman" w:cs="Times New Roman"/>
          <w:szCs w:val="21"/>
        </w:rPr>
      </w:pPr>
      <w:r w:rsidRPr="00036295">
        <w:rPr>
          <w:rFonts w:ascii="Times New Roman" w:eastAsia="Yu Mincho" w:hAnsi="Times New Roman" w:cs="Times New Roman"/>
          <w:b/>
          <w:szCs w:val="21"/>
          <w:u w:val="single"/>
        </w:rPr>
        <w:t>Proposal:</w:t>
      </w:r>
      <w:r w:rsidRPr="00C45A7A">
        <w:rPr>
          <w:rFonts w:ascii="Times New Roman" w:eastAsia="Yu Mincho" w:hAnsi="Times New Roman" w:cs="Times New Roman"/>
          <w:szCs w:val="21"/>
        </w:rPr>
        <w:t xml:space="preserve"> </w:t>
      </w:r>
      <w:r w:rsidRPr="00C45A7A">
        <w:rPr>
          <w:rFonts w:ascii="Times New Roman" w:eastAsia="Yu Mincho" w:hAnsi="Times New Roman" w:cs="Times New Roman"/>
          <w:bCs/>
          <w:szCs w:val="21"/>
        </w:rPr>
        <w:t>S</w:t>
      </w:r>
      <w:r w:rsidRPr="00C45A7A">
        <w:rPr>
          <w:rFonts w:ascii="Times New Roman" w:eastAsia="Yu Mincho" w:hAnsi="Times New Roman" w:cs="Times New Roman"/>
          <w:szCs w:val="21"/>
        </w:rPr>
        <w:t>upport the following multiple UE capabilities related to restarting DMRS bundling.</w:t>
      </w:r>
    </w:p>
    <w:p w14:paraId="7A5DA590" w14:textId="77777777" w:rsidR="00E926BB" w:rsidRPr="00C45A7A" w:rsidRDefault="00E926BB" w:rsidP="00C45A7A">
      <w:pPr>
        <w:spacing w:after="0" w:line="240" w:lineRule="auto"/>
        <w:rPr>
          <w:rFonts w:ascii="Times New Roman" w:hAnsi="Times New Roman" w:cs="Times New Roman"/>
          <w:bCs/>
          <w:szCs w:val="21"/>
        </w:rPr>
      </w:pPr>
      <w:r w:rsidRPr="00C45A7A">
        <w:rPr>
          <w:rFonts w:ascii="Times New Roman" w:eastAsia="微软雅黑" w:hAnsi="Times New Roman" w:cs="Times New Roman"/>
          <w:bCs/>
          <w:szCs w:val="21"/>
        </w:rPr>
        <w:t>・</w:t>
      </w:r>
      <w:r w:rsidRPr="00C45A7A">
        <w:rPr>
          <w:rFonts w:ascii="Times New Roman" w:hAnsi="Times New Roman" w:cs="Times New Roman"/>
          <w:bCs/>
          <w:szCs w:val="21"/>
        </w:rPr>
        <w:t>UE with capability 1: UE has the ability to restart DMRS bundling subject to semi-static events, even when a dynamic event is precedent or overlapping with the corresponding semi-static event.</w:t>
      </w:r>
    </w:p>
    <w:p w14:paraId="75A58151" w14:textId="77777777" w:rsidR="00E926BB" w:rsidRPr="00C45A7A" w:rsidRDefault="00E926BB" w:rsidP="00C45A7A">
      <w:pPr>
        <w:spacing w:after="0" w:line="240" w:lineRule="auto"/>
        <w:rPr>
          <w:rFonts w:ascii="Times New Roman" w:hAnsi="Times New Roman" w:cs="Times New Roman"/>
          <w:bCs/>
          <w:szCs w:val="21"/>
        </w:rPr>
      </w:pPr>
      <w:r w:rsidRPr="00C45A7A">
        <w:rPr>
          <w:rFonts w:ascii="Times New Roman" w:eastAsia="微软雅黑" w:hAnsi="Times New Roman" w:cs="Times New Roman"/>
          <w:bCs/>
          <w:szCs w:val="21"/>
        </w:rPr>
        <w:t>・</w:t>
      </w:r>
      <w:r w:rsidRPr="00C45A7A">
        <w:rPr>
          <w:rFonts w:ascii="Times New Roman" w:hAnsi="Times New Roman" w:cs="Times New Roman"/>
          <w:bCs/>
          <w:szCs w:val="21"/>
        </w:rPr>
        <w:t>UE with capability 2: UE has the ability to restart DMRS bundling subject to semi-static events or dynamic events</w:t>
      </w:r>
    </w:p>
    <w:p w14:paraId="695EF1F1" w14:textId="77777777" w:rsidR="00E926BB" w:rsidRPr="00C45A7A" w:rsidRDefault="00E926BB" w:rsidP="00C45A7A">
      <w:pPr>
        <w:spacing w:after="0" w:line="240" w:lineRule="auto"/>
        <w:rPr>
          <w:rFonts w:ascii="Times New Roman" w:hAnsi="Times New Roman" w:cs="Times New Roman"/>
          <w:bCs/>
          <w:szCs w:val="21"/>
        </w:rPr>
      </w:pPr>
      <w:r w:rsidRPr="00C45A7A">
        <w:rPr>
          <w:rFonts w:ascii="Times New Roman" w:eastAsia="微软雅黑" w:hAnsi="Times New Roman" w:cs="Times New Roman"/>
          <w:bCs/>
          <w:szCs w:val="21"/>
        </w:rPr>
        <w:t>・</w:t>
      </w:r>
      <w:r w:rsidRPr="00C45A7A">
        <w:rPr>
          <w:rFonts w:ascii="Times New Roman" w:hAnsi="Times New Roman" w:cs="Times New Roman"/>
          <w:bCs/>
          <w:szCs w:val="21"/>
        </w:rPr>
        <w:t>UE without capability 1/2: UE (which supports DMRS bundling) has the ability to restart DMRS bundling subject to semi-static events, unless any dynamic event is overlapping or triggered before the corresponding semi-static event within the nominal TDW.</w:t>
      </w:r>
    </w:p>
    <w:p w14:paraId="0A4CABBC" w14:textId="68F1D9CC" w:rsidR="005F2F91" w:rsidRDefault="005F2F91" w:rsidP="00097AF6">
      <w:pPr>
        <w:rPr>
          <w:lang w:val="en-GB"/>
        </w:rPr>
      </w:pPr>
    </w:p>
    <w:p w14:paraId="678291E9" w14:textId="19C8FE66" w:rsidR="0018271F" w:rsidRPr="00FB2659" w:rsidRDefault="0018271F" w:rsidP="0018271F">
      <w:pPr>
        <w:overflowPunct w:val="0"/>
        <w:autoSpaceDE w:val="0"/>
        <w:autoSpaceDN w:val="0"/>
        <w:adjustRightInd w:val="0"/>
        <w:spacing w:after="180"/>
        <w:textAlignment w:val="baseline"/>
        <w:rPr>
          <w:rFonts w:ascii="Times New Roman" w:eastAsia="宋体" w:hAnsi="Times New Roman" w:cs="Times New Roman"/>
          <w:b/>
        </w:rPr>
      </w:pPr>
      <w:r w:rsidRPr="009F3611">
        <w:rPr>
          <w:rFonts w:ascii="Times New Roman" w:eastAsia="宋体" w:hAnsi="Times New Roman" w:cs="Times New Roman"/>
          <w:b/>
          <w:highlight w:val="yellow"/>
        </w:rPr>
        <w:t xml:space="preserve">FL comments: </w:t>
      </w:r>
      <w:r w:rsidR="009F3611" w:rsidRPr="009F3611">
        <w:rPr>
          <w:rFonts w:ascii="Times New Roman" w:eastAsia="宋体" w:hAnsi="Times New Roman" w:cs="Times New Roman"/>
          <w:highlight w:val="yellow"/>
        </w:rPr>
        <w:t>According to Chair’</w:t>
      </w:r>
      <w:r w:rsidR="007A5B95">
        <w:rPr>
          <w:rFonts w:ascii="Times New Roman" w:eastAsia="宋体" w:hAnsi="Times New Roman" w:cs="Times New Roman"/>
          <w:highlight w:val="yellow"/>
        </w:rPr>
        <w:t>s guidance in</w:t>
      </w:r>
      <w:r w:rsidR="009F3611" w:rsidRPr="009F3611">
        <w:rPr>
          <w:rFonts w:ascii="Times New Roman" w:eastAsia="宋体" w:hAnsi="Times New Roman" w:cs="Times New Roman"/>
          <w:highlight w:val="yellow"/>
        </w:rPr>
        <w:t xml:space="preserve"> RAN1#110b-e, no further discussion on this issue.</w:t>
      </w:r>
    </w:p>
    <w:p w14:paraId="1AA9F34F" w14:textId="4E55D433" w:rsidR="002233BA" w:rsidRPr="002C3A6D" w:rsidRDefault="002233BA" w:rsidP="002C3A6D">
      <w:pPr>
        <w:pStyle w:val="2"/>
        <w:spacing w:before="156" w:after="156" w:line="240" w:lineRule="auto"/>
        <w:rPr>
          <w:rFonts w:ascii="Arial" w:hAnsi="Arial" w:cs="Arial"/>
        </w:rPr>
      </w:pPr>
      <w:r w:rsidRPr="002C3A6D">
        <w:rPr>
          <w:rFonts w:ascii="Arial" w:hAnsi="Arial" w:cs="Arial" w:hint="eastAsia"/>
        </w:rPr>
        <w:lastRenderedPageBreak/>
        <w:t>I</w:t>
      </w:r>
      <w:r w:rsidRPr="002C3A6D">
        <w:rPr>
          <w:rFonts w:ascii="Arial" w:hAnsi="Arial" w:cs="Arial"/>
        </w:rPr>
        <w:t>ssue #2: Correction on the gap between two consecutive UL transmissions for DMRS bundling</w:t>
      </w:r>
    </w:p>
    <w:p w14:paraId="2047FAAE" w14:textId="75EB132D" w:rsidR="00331EC6" w:rsidRPr="0069506D" w:rsidRDefault="00331EC6" w:rsidP="00331EC6">
      <w:pPr>
        <w:pStyle w:val="CRCoverPage"/>
        <w:spacing w:before="156" w:after="0"/>
        <w:rPr>
          <w:sz w:val="21"/>
          <w:szCs w:val="21"/>
        </w:rPr>
      </w:pPr>
      <w:r w:rsidRPr="0069506D">
        <w:rPr>
          <w:rFonts w:ascii="Times New Roman" w:hAnsi="Times New Roman"/>
          <w:b/>
          <w:sz w:val="21"/>
          <w:szCs w:val="21"/>
        </w:rPr>
        <w:t xml:space="preserve">ZTE </w:t>
      </w:r>
      <w:r w:rsidRPr="0069506D">
        <w:rPr>
          <w:rFonts w:ascii="Times New Roman" w:hAnsi="Times New Roman"/>
          <w:b/>
          <w:sz w:val="21"/>
          <w:szCs w:val="21"/>
        </w:rPr>
        <w:fldChar w:fldCharType="begin"/>
      </w:r>
      <w:r w:rsidRPr="0069506D">
        <w:rPr>
          <w:rFonts w:ascii="Times New Roman" w:hAnsi="Times New Roman"/>
          <w:b/>
          <w:sz w:val="21"/>
          <w:szCs w:val="21"/>
        </w:rPr>
        <w:instrText xml:space="preserve"> REF _Ref118796607 \r \h </w:instrText>
      </w:r>
      <w:r w:rsidR="0069506D">
        <w:rPr>
          <w:rFonts w:ascii="Times New Roman" w:hAnsi="Times New Roman"/>
          <w:b/>
          <w:sz w:val="21"/>
          <w:szCs w:val="21"/>
        </w:rPr>
        <w:instrText xml:space="preserve"> \* MERGEFORMAT </w:instrText>
      </w:r>
      <w:r w:rsidRPr="0069506D">
        <w:rPr>
          <w:rFonts w:ascii="Times New Roman" w:hAnsi="Times New Roman"/>
          <w:b/>
          <w:sz w:val="21"/>
          <w:szCs w:val="21"/>
        </w:rPr>
      </w:r>
      <w:r w:rsidRPr="0069506D">
        <w:rPr>
          <w:rFonts w:ascii="Times New Roman" w:hAnsi="Times New Roman"/>
          <w:b/>
          <w:sz w:val="21"/>
          <w:szCs w:val="21"/>
        </w:rPr>
        <w:fldChar w:fldCharType="separate"/>
      </w:r>
      <w:r w:rsidR="00FF61B7">
        <w:rPr>
          <w:rFonts w:ascii="Times New Roman" w:hAnsi="Times New Roman"/>
          <w:b/>
          <w:sz w:val="21"/>
          <w:szCs w:val="21"/>
        </w:rPr>
        <w:t>[4]</w:t>
      </w:r>
      <w:r w:rsidRPr="0069506D">
        <w:rPr>
          <w:rFonts w:ascii="Times New Roman" w:hAnsi="Times New Roman"/>
          <w:b/>
          <w:sz w:val="21"/>
          <w:szCs w:val="21"/>
        </w:rPr>
        <w:fldChar w:fldCharType="end"/>
      </w:r>
      <w:r w:rsidRPr="0069506D">
        <w:rPr>
          <w:rFonts w:ascii="Times New Roman" w:hAnsi="Times New Roman"/>
          <w:sz w:val="21"/>
          <w:szCs w:val="21"/>
        </w:rPr>
        <w:t xml:space="preserve"> proposes to clarify that the following event only applies to non-zero gap case. </w:t>
      </w:r>
    </w:p>
    <w:p w14:paraId="5FD59F6F" w14:textId="49B1DCBA" w:rsidR="00331EC6" w:rsidRPr="0069506D" w:rsidRDefault="00331EC6" w:rsidP="005D25F0">
      <w:pPr>
        <w:pStyle w:val="aff9"/>
        <w:numPr>
          <w:ilvl w:val="0"/>
          <w:numId w:val="15"/>
        </w:numPr>
        <w:overflowPunct w:val="0"/>
        <w:spacing w:after="180"/>
        <w:ind w:firstLineChars="0"/>
        <w:textAlignment w:val="baseline"/>
        <w:rPr>
          <w:sz w:val="21"/>
          <w:szCs w:val="21"/>
          <w:lang w:val="en-GB"/>
        </w:rPr>
      </w:pPr>
      <w:r w:rsidRPr="0069506D">
        <w:rPr>
          <w:sz w:val="21"/>
          <w:szCs w:val="21"/>
          <w:lang w:val="en-GB"/>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tbl>
      <w:tblPr>
        <w:tblStyle w:val="aff"/>
        <w:tblW w:w="0" w:type="auto"/>
        <w:tblLook w:val="04A0" w:firstRow="1" w:lastRow="0" w:firstColumn="1" w:lastColumn="0" w:noHBand="0" w:noVBand="1"/>
      </w:tblPr>
      <w:tblGrid>
        <w:gridCol w:w="9736"/>
      </w:tblGrid>
      <w:tr w:rsidR="00331EC6" w14:paraId="1DF02B42" w14:textId="77777777" w:rsidTr="00331EC6">
        <w:tc>
          <w:tcPr>
            <w:tcW w:w="9736" w:type="dxa"/>
          </w:tcPr>
          <w:p w14:paraId="21B848E3" w14:textId="77777777" w:rsidR="00331EC6" w:rsidRPr="00331EC6" w:rsidRDefault="00331EC6" w:rsidP="00331EC6">
            <w:pPr>
              <w:rPr>
                <w:rFonts w:ascii="Arial" w:hAnsi="Arial" w:cs="Arial"/>
                <w:sz w:val="24"/>
              </w:rPr>
            </w:pPr>
            <w:r w:rsidRPr="00331EC6">
              <w:rPr>
                <w:rFonts w:ascii="Arial" w:hAnsi="Arial" w:cs="Arial"/>
                <w:sz w:val="24"/>
              </w:rPr>
              <w:t>6.1.7</w:t>
            </w:r>
            <w:r w:rsidRPr="00331EC6">
              <w:rPr>
                <w:rFonts w:ascii="Arial" w:hAnsi="Arial" w:cs="Arial"/>
                <w:sz w:val="24"/>
              </w:rPr>
              <w:tab/>
              <w:t>UE procedure for determining time domain windows for bundling DM-RS</w:t>
            </w:r>
          </w:p>
          <w:p w14:paraId="35D0F200" w14:textId="77777777" w:rsidR="00331EC6" w:rsidRPr="00331EC6" w:rsidRDefault="00331EC6" w:rsidP="00331EC6">
            <w:pPr>
              <w:spacing w:before="120" w:line="280" w:lineRule="atLeast"/>
              <w:jc w:val="center"/>
              <w:rPr>
                <w:rFonts w:ascii="Times New Roman" w:hAnsi="Times New Roman" w:cs="Times New Roman"/>
              </w:rPr>
            </w:pPr>
            <w:r w:rsidRPr="00331EC6">
              <w:rPr>
                <w:rFonts w:ascii="Times New Roman" w:hAnsi="Times New Roman" w:cs="Times New Roman"/>
                <w:b/>
                <w:iCs/>
                <w:color w:val="FF0000"/>
                <w:sz w:val="28"/>
              </w:rPr>
              <w:t>&lt;Unchanged parts are omitted&gt;</w:t>
            </w:r>
          </w:p>
          <w:p w14:paraId="65FFD961" w14:textId="77777777" w:rsidR="00331EC6" w:rsidRPr="00331EC6" w:rsidRDefault="00331EC6" w:rsidP="00331EC6">
            <w:pPr>
              <w:pStyle w:val="B1"/>
              <w:spacing w:before="156"/>
              <w:rPr>
                <w:lang w:val="en-US"/>
              </w:rPr>
            </w:pPr>
            <w:r w:rsidRPr="00331EC6">
              <w:rPr>
                <w:lang w:val="en-US"/>
              </w:rPr>
              <w:t>-</w:t>
            </w:r>
            <w:r w:rsidRPr="00331EC6">
              <w:rPr>
                <w:lang w:val="en-US"/>
              </w:rPr>
              <w:tab/>
              <w:t xml:space="preserve">The gap between any two consecutive PUSCH transmissions, or the gap between any two consecutive PUCCH transmissions, </w:t>
            </w:r>
            <w:ins w:id="50" w:author="ZTE" w:date="2022-10-31T17:39:00Z">
              <w:r w:rsidRPr="00331EC6">
                <w:rPr>
                  <w:lang w:val="en-US"/>
                </w:rPr>
                <w:t xml:space="preserve">is larger than zero and </w:t>
              </w:r>
            </w:ins>
            <w:r w:rsidRPr="00331EC6">
              <w:rPr>
                <w:lang w:val="en-US"/>
              </w:rPr>
              <w:t>does not exceed 13 symbols but other uplink transmissions are scheduled between the two consecutive PUSCH transmissions or the two consecutive PUCCH transmissions.</w:t>
            </w:r>
          </w:p>
          <w:p w14:paraId="302887D8" w14:textId="1E7CD439" w:rsidR="00331EC6" w:rsidRDefault="00331EC6" w:rsidP="00331EC6">
            <w:pPr>
              <w:spacing w:before="120" w:line="280" w:lineRule="atLeast"/>
              <w:jc w:val="center"/>
            </w:pPr>
            <w:r w:rsidRPr="00331EC6">
              <w:rPr>
                <w:rFonts w:ascii="Times New Roman" w:hAnsi="Times New Roman" w:cs="Times New Roman"/>
                <w:b/>
                <w:iCs/>
                <w:color w:val="FF0000"/>
                <w:sz w:val="28"/>
              </w:rPr>
              <w:t>&lt;Unchanged parts are omitted&gt;</w:t>
            </w:r>
          </w:p>
        </w:tc>
      </w:tr>
    </w:tbl>
    <w:p w14:paraId="73FE47A8" w14:textId="292E6BFF" w:rsidR="002233BA" w:rsidRDefault="002233BA" w:rsidP="00097AF6"/>
    <w:p w14:paraId="7E1B8868" w14:textId="77777777" w:rsidR="000A0297" w:rsidRDefault="000A0297" w:rsidP="000A0297">
      <w:pPr>
        <w:overflowPunct w:val="0"/>
        <w:autoSpaceDE w:val="0"/>
        <w:autoSpaceDN w:val="0"/>
        <w:adjustRightInd w:val="0"/>
        <w:spacing w:after="180"/>
        <w:textAlignment w:val="baseline"/>
        <w:rPr>
          <w:rFonts w:ascii="Times New Roman" w:hAnsi="Times New Roman" w:cs="Times New Roman"/>
          <w:szCs w:val="21"/>
        </w:rPr>
      </w:pPr>
      <w:r w:rsidRPr="00251FE3">
        <w:rPr>
          <w:rFonts w:ascii="Times New Roman" w:hAnsi="Times New Roman" w:cs="Times New Roman" w:hint="eastAsia"/>
          <w:szCs w:val="21"/>
        </w:rPr>
        <w:t>C</w:t>
      </w:r>
      <w:r w:rsidRPr="00251FE3">
        <w:rPr>
          <w:rFonts w:ascii="Times New Roman" w:hAnsi="Times New Roman" w:cs="Times New Roman"/>
          <w:szCs w:val="21"/>
        </w:rPr>
        <w:t>ompanies are encouraged to provide views on the above CR.</w:t>
      </w:r>
    </w:p>
    <w:tbl>
      <w:tblPr>
        <w:tblStyle w:val="aff"/>
        <w:tblW w:w="9736" w:type="dxa"/>
        <w:tblLook w:val="04A0" w:firstRow="1" w:lastRow="0" w:firstColumn="1" w:lastColumn="0" w:noHBand="0" w:noVBand="1"/>
      </w:tblPr>
      <w:tblGrid>
        <w:gridCol w:w="1555"/>
        <w:gridCol w:w="8181"/>
      </w:tblGrid>
      <w:tr w:rsidR="000A0297" w14:paraId="6CD040B9" w14:textId="77777777" w:rsidTr="000251D1">
        <w:tc>
          <w:tcPr>
            <w:tcW w:w="1555" w:type="dxa"/>
          </w:tcPr>
          <w:p w14:paraId="014CF4FF" w14:textId="77777777" w:rsidR="000A0297" w:rsidRDefault="000A0297"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005F8DD1" w14:textId="77777777" w:rsidR="000A0297" w:rsidRDefault="000A0297"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0A0297" w14:paraId="6C5652D6" w14:textId="77777777" w:rsidTr="000251D1">
        <w:tc>
          <w:tcPr>
            <w:tcW w:w="1555" w:type="dxa"/>
          </w:tcPr>
          <w:p w14:paraId="0C4FEE95" w14:textId="78C8CF7A" w:rsidR="000A0297" w:rsidRDefault="00DF0ED3"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Z</w:t>
            </w:r>
            <w:r>
              <w:rPr>
                <w:rFonts w:ascii="Times New Roman" w:hAnsi="Times New Roman" w:cs="Times New Roman"/>
                <w:szCs w:val="21"/>
              </w:rPr>
              <w:t>TE</w:t>
            </w:r>
          </w:p>
        </w:tc>
        <w:tc>
          <w:tcPr>
            <w:tcW w:w="8181" w:type="dxa"/>
          </w:tcPr>
          <w:p w14:paraId="19AAA758" w14:textId="365A599F" w:rsidR="000A0297" w:rsidRDefault="00DF0ED3"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 xml:space="preserve">upport. As analyzed in our proposed CR, the gap could be a zero and non-zero gap based on previous discussion. This should be clarified for the concerned event in the CR. </w:t>
            </w:r>
          </w:p>
          <w:p w14:paraId="059E93AC" w14:textId="77777777" w:rsidR="00DF0ED3" w:rsidRPr="00DF0ED3" w:rsidRDefault="00DF0ED3" w:rsidP="00DF0ED3">
            <w:pPr>
              <w:widowControl/>
              <w:spacing w:after="0" w:line="240" w:lineRule="auto"/>
              <w:jc w:val="left"/>
              <w:rPr>
                <w:rFonts w:ascii="Times New Roman" w:eastAsia="宋体" w:hAnsi="Times New Roman" w:cs="Times New Roman"/>
                <w:kern w:val="0"/>
                <w:szCs w:val="24"/>
              </w:rPr>
            </w:pPr>
            <w:r w:rsidRPr="00DF0ED3">
              <w:rPr>
                <w:rFonts w:ascii="Times New Roman" w:eastAsia="宋体" w:hAnsi="Times New Roman" w:cs="Times New Roman"/>
                <w:kern w:val="0"/>
                <w:szCs w:val="24"/>
                <w:highlight w:val="green"/>
              </w:rPr>
              <w:t>Agreements in RAN1#104-e:</w:t>
            </w:r>
          </w:p>
          <w:p w14:paraId="2F93E71B" w14:textId="77777777" w:rsidR="00DF0ED3" w:rsidRPr="00DF0ED3" w:rsidRDefault="00DF0ED3" w:rsidP="005D25F0">
            <w:pPr>
              <w:widowControl/>
              <w:numPr>
                <w:ilvl w:val="0"/>
                <w:numId w:val="17"/>
              </w:numPr>
              <w:autoSpaceDE w:val="0"/>
              <w:autoSpaceDN w:val="0"/>
              <w:snapToGrid w:val="0"/>
              <w:spacing w:after="0" w:line="252" w:lineRule="auto"/>
              <w:jc w:val="left"/>
              <w:rPr>
                <w:rFonts w:ascii="Times New Roman" w:eastAsia="宋体" w:hAnsi="Times New Roman" w:cs="Times New Roman"/>
                <w:kern w:val="0"/>
                <w:szCs w:val="24"/>
              </w:rPr>
            </w:pPr>
            <w:r w:rsidRPr="00DF0ED3">
              <w:rPr>
                <w:rFonts w:ascii="Times New Roman" w:eastAsia="Batang" w:hAnsi="Times New Roman" w:cs="Times New Roman"/>
                <w:kern w:val="0"/>
                <w:szCs w:val="24"/>
              </w:rPr>
              <w:t>Following potential use cases are considered for joint channel estimation for PUSCH:</w:t>
            </w:r>
          </w:p>
          <w:p w14:paraId="5815C46F" w14:textId="77777777" w:rsidR="00DF0ED3" w:rsidRPr="00DF0ED3" w:rsidRDefault="00DF0ED3" w:rsidP="005D25F0">
            <w:pPr>
              <w:widowControl/>
              <w:numPr>
                <w:ilvl w:val="1"/>
                <w:numId w:val="18"/>
              </w:numPr>
              <w:autoSpaceDE w:val="0"/>
              <w:autoSpaceDN w:val="0"/>
              <w:snapToGrid w:val="0"/>
              <w:spacing w:after="0" w:line="252" w:lineRule="auto"/>
              <w:jc w:val="left"/>
              <w:rPr>
                <w:rFonts w:ascii="Times New Roman" w:eastAsia="Batang" w:hAnsi="Times New Roman" w:cs="Times New Roman"/>
                <w:kern w:val="0"/>
                <w:szCs w:val="24"/>
              </w:rPr>
            </w:pPr>
            <w:r w:rsidRPr="00DF0ED3">
              <w:rPr>
                <w:rFonts w:ascii="Times New Roman" w:eastAsia="Batang" w:hAnsi="Times New Roman" w:cs="Times New Roman"/>
                <w:kern w:val="0"/>
                <w:szCs w:val="24"/>
              </w:rPr>
              <w:t>Use case 1: back-to-back PUSCH transmissions within one slot.</w:t>
            </w:r>
          </w:p>
          <w:p w14:paraId="561DB70E" w14:textId="77777777" w:rsidR="00DF0ED3" w:rsidRPr="00DF0ED3" w:rsidRDefault="00DF0ED3" w:rsidP="005D25F0">
            <w:pPr>
              <w:widowControl/>
              <w:numPr>
                <w:ilvl w:val="1"/>
                <w:numId w:val="18"/>
              </w:numPr>
              <w:autoSpaceDE w:val="0"/>
              <w:autoSpaceDN w:val="0"/>
              <w:snapToGrid w:val="0"/>
              <w:spacing w:after="0" w:line="252" w:lineRule="auto"/>
              <w:jc w:val="left"/>
              <w:rPr>
                <w:rFonts w:ascii="Times New Roman" w:eastAsia="Batang" w:hAnsi="Times New Roman" w:cs="Times New Roman"/>
                <w:kern w:val="0"/>
                <w:szCs w:val="24"/>
              </w:rPr>
            </w:pPr>
            <w:r w:rsidRPr="00DF0ED3">
              <w:rPr>
                <w:rFonts w:ascii="Times New Roman" w:eastAsia="Batang" w:hAnsi="Times New Roman" w:cs="Times New Roman"/>
                <w:kern w:val="0"/>
                <w:szCs w:val="24"/>
              </w:rPr>
              <w:t>Use case 2: non-back-to-back PUSCH transmissions within one slot.</w:t>
            </w:r>
          </w:p>
          <w:p w14:paraId="4D048108" w14:textId="77777777" w:rsidR="00DF0ED3" w:rsidRPr="00DF0ED3" w:rsidRDefault="00DF0ED3" w:rsidP="005D25F0">
            <w:pPr>
              <w:widowControl/>
              <w:numPr>
                <w:ilvl w:val="1"/>
                <w:numId w:val="18"/>
              </w:numPr>
              <w:autoSpaceDE w:val="0"/>
              <w:autoSpaceDN w:val="0"/>
              <w:snapToGrid w:val="0"/>
              <w:spacing w:after="0" w:line="252" w:lineRule="auto"/>
              <w:jc w:val="left"/>
              <w:rPr>
                <w:rFonts w:ascii="Times New Roman" w:eastAsia="Batang" w:hAnsi="Times New Roman" w:cs="Times New Roman"/>
                <w:kern w:val="0"/>
                <w:szCs w:val="24"/>
              </w:rPr>
            </w:pPr>
            <w:r w:rsidRPr="00DF0ED3">
              <w:rPr>
                <w:rFonts w:ascii="Times New Roman" w:eastAsia="Batang" w:hAnsi="Times New Roman" w:cs="Times New Roman"/>
                <w:kern w:val="0"/>
                <w:szCs w:val="24"/>
              </w:rPr>
              <w:t>Use case 3: back-to-back PUSCH transmissions across consecutive slots.</w:t>
            </w:r>
          </w:p>
          <w:p w14:paraId="40D6EDCB" w14:textId="77777777" w:rsidR="00DF0ED3" w:rsidRPr="00DF0ED3" w:rsidRDefault="00DF0ED3" w:rsidP="005D25F0">
            <w:pPr>
              <w:widowControl/>
              <w:numPr>
                <w:ilvl w:val="1"/>
                <w:numId w:val="18"/>
              </w:numPr>
              <w:autoSpaceDE w:val="0"/>
              <w:autoSpaceDN w:val="0"/>
              <w:snapToGrid w:val="0"/>
              <w:spacing w:after="0" w:line="252" w:lineRule="auto"/>
              <w:jc w:val="left"/>
              <w:rPr>
                <w:rFonts w:ascii="Times New Roman" w:eastAsia="Batang" w:hAnsi="Times New Roman" w:cs="Times New Roman"/>
                <w:kern w:val="0"/>
                <w:szCs w:val="24"/>
              </w:rPr>
            </w:pPr>
            <w:r w:rsidRPr="00DF0ED3">
              <w:rPr>
                <w:rFonts w:ascii="Times New Roman" w:eastAsia="Batang" w:hAnsi="Times New Roman" w:cs="Times New Roman"/>
                <w:kern w:val="0"/>
                <w:szCs w:val="24"/>
              </w:rPr>
              <w:t>Use case 4: non-back-to-back PUSCH transmissions across consecutive slots.</w:t>
            </w:r>
          </w:p>
          <w:p w14:paraId="106D4F14" w14:textId="77777777" w:rsidR="00DF0ED3" w:rsidRPr="00DF0ED3" w:rsidRDefault="00DF0ED3" w:rsidP="005D25F0">
            <w:pPr>
              <w:widowControl/>
              <w:numPr>
                <w:ilvl w:val="1"/>
                <w:numId w:val="18"/>
              </w:numPr>
              <w:autoSpaceDE w:val="0"/>
              <w:autoSpaceDN w:val="0"/>
              <w:snapToGrid w:val="0"/>
              <w:spacing w:after="0" w:line="252" w:lineRule="auto"/>
              <w:jc w:val="left"/>
              <w:rPr>
                <w:rFonts w:ascii="Times New Roman" w:eastAsia="Batang" w:hAnsi="Times New Roman" w:cs="Times New Roman"/>
                <w:kern w:val="0"/>
                <w:szCs w:val="24"/>
              </w:rPr>
            </w:pPr>
            <w:r w:rsidRPr="00DF0ED3">
              <w:rPr>
                <w:rFonts w:ascii="Times New Roman" w:eastAsia="Batang" w:hAnsi="Times New Roman" w:cs="Times New Roman"/>
                <w:kern w:val="0"/>
                <w:szCs w:val="24"/>
              </w:rPr>
              <w:t>Use case 5: PUSCH transmissions across non-consecutive slots.</w:t>
            </w:r>
          </w:p>
          <w:p w14:paraId="4C7F6CEF" w14:textId="77777777" w:rsidR="00DF0ED3" w:rsidRPr="00DF0ED3" w:rsidRDefault="00DF0ED3" w:rsidP="00DF0ED3">
            <w:pPr>
              <w:widowControl/>
              <w:spacing w:after="0" w:line="240" w:lineRule="auto"/>
              <w:jc w:val="left"/>
              <w:rPr>
                <w:rFonts w:ascii="Times New Roman" w:eastAsia="宋体" w:hAnsi="Times New Roman" w:cs="Times New Roman"/>
                <w:kern w:val="0"/>
                <w:szCs w:val="24"/>
              </w:rPr>
            </w:pPr>
            <w:r w:rsidRPr="00DF0ED3">
              <w:rPr>
                <w:rFonts w:ascii="Times New Roman" w:eastAsia="宋体" w:hAnsi="Times New Roman" w:cs="Times New Roman"/>
                <w:kern w:val="0"/>
                <w:szCs w:val="24"/>
              </w:rPr>
              <w:t xml:space="preserve">Note: RAN1 assumes “back-to-back PUSCH transmission” has </w:t>
            </w:r>
            <w:r w:rsidRPr="00DF0ED3">
              <w:rPr>
                <w:rFonts w:ascii="Times New Roman" w:eastAsia="宋体" w:hAnsi="Times New Roman" w:cs="Times New Roman"/>
                <w:kern w:val="0"/>
                <w:szCs w:val="24"/>
                <w:highlight w:val="yellow"/>
              </w:rPr>
              <w:t>zero gap</w:t>
            </w:r>
            <w:r w:rsidRPr="00DF0ED3">
              <w:rPr>
                <w:rFonts w:ascii="Times New Roman" w:eastAsia="宋体" w:hAnsi="Times New Roman" w:cs="Times New Roman"/>
                <w:kern w:val="0"/>
                <w:szCs w:val="24"/>
              </w:rPr>
              <w:t xml:space="preserve"> in-between adjacent PUSCH transmissions.</w:t>
            </w:r>
          </w:p>
          <w:p w14:paraId="4F82EF48" w14:textId="77777777" w:rsidR="00DF0ED3" w:rsidRPr="00DF0ED3" w:rsidRDefault="00DF0ED3" w:rsidP="00DF0ED3">
            <w:pPr>
              <w:widowControl/>
              <w:spacing w:after="0" w:line="240" w:lineRule="auto"/>
              <w:ind w:left="100"/>
              <w:jc w:val="left"/>
              <w:rPr>
                <w:rFonts w:ascii="Arial" w:eastAsia="宋体" w:hAnsi="Arial" w:cs="Times New Roman"/>
                <w:kern w:val="0"/>
                <w:sz w:val="20"/>
                <w:szCs w:val="20"/>
              </w:rPr>
            </w:pPr>
          </w:p>
          <w:p w14:paraId="6D226A8E" w14:textId="77777777" w:rsidR="00DF0ED3" w:rsidRPr="00DF0ED3" w:rsidRDefault="00DF0ED3" w:rsidP="00DF0ED3">
            <w:pPr>
              <w:widowControl/>
              <w:spacing w:after="0" w:line="240" w:lineRule="auto"/>
              <w:ind w:left="100"/>
              <w:jc w:val="left"/>
              <w:rPr>
                <w:rFonts w:ascii="Times New Roman" w:eastAsia="宋体" w:hAnsi="Times New Roman" w:cs="Times New Roman"/>
                <w:kern w:val="0"/>
                <w:szCs w:val="24"/>
                <w:highlight w:val="green"/>
              </w:rPr>
            </w:pPr>
            <w:r w:rsidRPr="00DF0ED3">
              <w:rPr>
                <w:rFonts w:ascii="Times New Roman" w:eastAsia="宋体" w:hAnsi="Times New Roman" w:cs="Times New Roman"/>
                <w:kern w:val="0"/>
                <w:szCs w:val="24"/>
                <w:highlight w:val="green"/>
              </w:rPr>
              <w:t>Agreement in RAN1#107bis-e:</w:t>
            </w:r>
          </w:p>
          <w:p w14:paraId="5C5EBBC6" w14:textId="77777777" w:rsidR="00DF0ED3" w:rsidRPr="00DF0ED3" w:rsidRDefault="00DF0ED3" w:rsidP="00DF0ED3">
            <w:pPr>
              <w:widowControl/>
              <w:spacing w:after="0" w:line="240" w:lineRule="auto"/>
              <w:ind w:left="100"/>
              <w:jc w:val="left"/>
              <w:rPr>
                <w:rFonts w:ascii="Times New Roman" w:eastAsia="Batang" w:hAnsi="Times New Roman" w:cs="Times New Roman"/>
                <w:kern w:val="0"/>
                <w:szCs w:val="24"/>
              </w:rPr>
            </w:pPr>
            <w:r w:rsidRPr="00DF0ED3">
              <w:rPr>
                <w:rFonts w:ascii="Times New Roman" w:eastAsia="Batang" w:hAnsi="Times New Roman" w:cs="Times New Roman"/>
                <w:kern w:val="0"/>
                <w:szCs w:val="24"/>
              </w:rPr>
              <w:t>Send an LS to RAN4 asking the following question</w:t>
            </w:r>
          </w:p>
          <w:p w14:paraId="71809162" w14:textId="1888C05C" w:rsidR="00DF0ED3" w:rsidRPr="00DF0ED3" w:rsidRDefault="00DF0ED3" w:rsidP="005D25F0">
            <w:pPr>
              <w:widowControl/>
              <w:numPr>
                <w:ilvl w:val="0"/>
                <w:numId w:val="19"/>
              </w:numPr>
              <w:spacing w:after="0" w:line="240" w:lineRule="auto"/>
              <w:jc w:val="left"/>
              <w:rPr>
                <w:rFonts w:ascii="Times New Roman" w:eastAsia="Batang" w:hAnsi="Times New Roman" w:cs="Times New Roman"/>
                <w:kern w:val="0"/>
                <w:szCs w:val="24"/>
              </w:rPr>
            </w:pPr>
            <w:r w:rsidRPr="00DF0ED3">
              <w:rPr>
                <w:rFonts w:ascii="Times New Roman" w:eastAsia="Batang" w:hAnsi="Times New Roman" w:cs="Times New Roman"/>
                <w:kern w:val="0"/>
                <w:szCs w:val="24"/>
              </w:rPr>
              <w:t xml:space="preserve">For extended CP, is 11-symbol the maximum length for </w:t>
            </w:r>
            <w:r w:rsidRPr="00DF0ED3">
              <w:rPr>
                <w:rFonts w:ascii="Times New Roman" w:eastAsia="Batang" w:hAnsi="Times New Roman" w:cs="Times New Roman"/>
                <w:kern w:val="0"/>
                <w:szCs w:val="24"/>
                <w:highlight w:val="yellow"/>
              </w:rPr>
              <w:t>the non-zero un-scheduled gap</w:t>
            </w:r>
            <w:r w:rsidRPr="00DF0ED3">
              <w:rPr>
                <w:rFonts w:ascii="Times New Roman" w:eastAsia="Batang" w:hAnsi="Times New Roman" w:cs="Times New Roman"/>
                <w:kern w:val="0"/>
                <w:szCs w:val="24"/>
              </w:rPr>
              <w:t xml:space="preserve"> in-between the PUSCH transmission or PUCCH repetition, when UE is required to maintain power consistency and phase continuity?</w:t>
            </w:r>
          </w:p>
        </w:tc>
      </w:tr>
      <w:tr w:rsidR="000251D1" w14:paraId="3812044F" w14:textId="77777777" w:rsidTr="000251D1">
        <w:tc>
          <w:tcPr>
            <w:tcW w:w="1555" w:type="dxa"/>
          </w:tcPr>
          <w:p w14:paraId="46B4CDDC" w14:textId="2ECBFAED" w:rsidR="000251D1" w:rsidRDefault="000251D1" w:rsidP="000251D1">
            <w:pPr>
              <w:overflowPunct w:val="0"/>
              <w:autoSpaceDE w:val="0"/>
              <w:autoSpaceDN w:val="0"/>
              <w:adjustRightInd w:val="0"/>
              <w:spacing w:after="180"/>
              <w:jc w:val="center"/>
              <w:textAlignment w:val="baseline"/>
              <w:rPr>
                <w:rFonts w:ascii="Times New Roman" w:hAnsi="Times New Roman" w:cs="Times New Roman"/>
                <w:szCs w:val="21"/>
              </w:rPr>
            </w:pPr>
            <w:r w:rsidRPr="009F206D">
              <w:t>Ericsson</w:t>
            </w:r>
          </w:p>
        </w:tc>
        <w:tc>
          <w:tcPr>
            <w:tcW w:w="8181" w:type="dxa"/>
          </w:tcPr>
          <w:p w14:paraId="214A3CFA" w14:textId="2CF9A289" w:rsidR="000251D1" w:rsidRDefault="000251D1" w:rsidP="000251D1">
            <w:pPr>
              <w:overflowPunct w:val="0"/>
              <w:autoSpaceDE w:val="0"/>
              <w:autoSpaceDN w:val="0"/>
              <w:adjustRightInd w:val="0"/>
              <w:spacing w:after="180"/>
              <w:textAlignment w:val="baseline"/>
              <w:rPr>
                <w:rFonts w:ascii="Times New Roman" w:hAnsi="Times New Roman" w:cs="Times New Roman"/>
                <w:szCs w:val="21"/>
              </w:rPr>
            </w:pPr>
            <w:r w:rsidRPr="009F206D">
              <w:t>The CR is not needed. The gap is larger than zero</w:t>
            </w:r>
            <w:r>
              <w:t>;</w:t>
            </w:r>
            <w:r w:rsidRPr="009F206D">
              <w:t xml:space="preserve"> otherwise how can other UL transmissions </w:t>
            </w:r>
            <w:r>
              <w:t xml:space="preserve">be </w:t>
            </w:r>
            <w:r w:rsidRPr="009F206D">
              <w:t xml:space="preserve">scheduled </w:t>
            </w:r>
            <w:r w:rsidR="008C1939">
              <w:t>between the transmissions</w:t>
            </w:r>
            <w:r w:rsidRPr="009F206D">
              <w:t xml:space="preserve">? </w:t>
            </w:r>
          </w:p>
        </w:tc>
      </w:tr>
      <w:tr w:rsidR="003D0EDC" w14:paraId="70550100" w14:textId="77777777" w:rsidTr="000251D1">
        <w:tc>
          <w:tcPr>
            <w:tcW w:w="1555" w:type="dxa"/>
          </w:tcPr>
          <w:p w14:paraId="263C1B19" w14:textId="41B5C7E6" w:rsidR="003D0EDC" w:rsidRDefault="003D0EDC"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lastRenderedPageBreak/>
              <w:t>Nokia</w:t>
            </w:r>
          </w:p>
        </w:tc>
        <w:tc>
          <w:tcPr>
            <w:tcW w:w="8181" w:type="dxa"/>
          </w:tcPr>
          <w:p w14:paraId="6AE86419" w14:textId="75C29233" w:rsidR="003D0EDC" w:rsidRDefault="003D0EDC" w:rsidP="003D0ED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Our understanding is that zero gap is equivalent to no gap. Thus, this change is not needed in our view. However, it is not formally wrong. We are not supportive but could live with it if majority view is that a change is needed.</w:t>
            </w:r>
          </w:p>
        </w:tc>
      </w:tr>
      <w:tr w:rsidR="001B1E69" w14:paraId="4C4F8769" w14:textId="77777777" w:rsidTr="000251D1">
        <w:tc>
          <w:tcPr>
            <w:tcW w:w="1555" w:type="dxa"/>
          </w:tcPr>
          <w:p w14:paraId="6CE515B9" w14:textId="0D784D98" w:rsidR="001B1E69" w:rsidRDefault="001B1E69"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QC</w:t>
            </w:r>
          </w:p>
        </w:tc>
        <w:tc>
          <w:tcPr>
            <w:tcW w:w="8181" w:type="dxa"/>
          </w:tcPr>
          <w:p w14:paraId="2B7F438F" w14:textId="07AE6DBF" w:rsidR="001B1E69" w:rsidRDefault="001B1E69" w:rsidP="003D0ED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Doesn’t seem to be necessary. The clause is written assuming that a gap exists. If we now define a zero-duration gap, we wonder what other implications it might have. Suggest leaving this unchanged.</w:t>
            </w:r>
          </w:p>
        </w:tc>
      </w:tr>
      <w:tr w:rsidR="00DA1087" w14:paraId="270676FE" w14:textId="77777777" w:rsidTr="00DA1087">
        <w:tc>
          <w:tcPr>
            <w:tcW w:w="1555" w:type="dxa"/>
          </w:tcPr>
          <w:p w14:paraId="68F82451" w14:textId="77777777" w:rsidR="00DA1087" w:rsidRDefault="00DA1087" w:rsidP="003050B8">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129631F0" w14:textId="77777777" w:rsidR="00DA1087" w:rsidRDefault="00DA1087" w:rsidP="003050B8">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 xml:space="preserve">Not essential. Is a </w:t>
            </w:r>
            <w:r>
              <w:rPr>
                <w:rFonts w:ascii="Times New Roman" w:hAnsi="Times New Roman" w:cs="Times New Roman"/>
                <w:szCs w:val="21"/>
              </w:rPr>
              <w:t>‘</w:t>
            </w:r>
            <w:r>
              <w:rPr>
                <w:rFonts w:ascii="Times New Roman" w:hAnsi="Times New Roman" w:cs="Times New Roman" w:hint="eastAsia"/>
                <w:szCs w:val="21"/>
              </w:rPr>
              <w:t>zero gap</w:t>
            </w:r>
            <w:r>
              <w:rPr>
                <w:rFonts w:ascii="Times New Roman" w:hAnsi="Times New Roman" w:cs="Times New Roman"/>
                <w:szCs w:val="21"/>
              </w:rPr>
              <w:t>’</w:t>
            </w:r>
            <w:r>
              <w:rPr>
                <w:rFonts w:ascii="Times New Roman" w:hAnsi="Times New Roman" w:cs="Times New Roman" w:hint="eastAsia"/>
                <w:szCs w:val="21"/>
              </w:rPr>
              <w:t xml:space="preserve"> really a </w:t>
            </w:r>
            <w:r>
              <w:rPr>
                <w:rFonts w:ascii="Times New Roman" w:hAnsi="Times New Roman" w:cs="Times New Roman"/>
                <w:szCs w:val="21"/>
              </w:rPr>
              <w:t>‘</w:t>
            </w:r>
            <w:r>
              <w:rPr>
                <w:rFonts w:ascii="Times New Roman" w:hAnsi="Times New Roman" w:cs="Times New Roman" w:hint="eastAsia"/>
                <w:szCs w:val="21"/>
              </w:rPr>
              <w:t>gap</w:t>
            </w:r>
            <w:r>
              <w:rPr>
                <w:rFonts w:ascii="Times New Roman" w:hAnsi="Times New Roman" w:cs="Times New Roman"/>
                <w:szCs w:val="21"/>
              </w:rPr>
              <w:t>’</w:t>
            </w:r>
            <w:r>
              <w:rPr>
                <w:rFonts w:ascii="Times New Roman" w:hAnsi="Times New Roman" w:cs="Times New Roman" w:hint="eastAsia"/>
                <w:szCs w:val="21"/>
              </w:rPr>
              <w:t xml:space="preserve">? In our understanding, </w:t>
            </w:r>
            <w:r>
              <w:rPr>
                <w:rFonts w:ascii="Times New Roman" w:hAnsi="Times New Roman" w:cs="Times New Roman"/>
                <w:szCs w:val="21"/>
              </w:rPr>
              <w:t>‘</w:t>
            </w:r>
            <w:r>
              <w:rPr>
                <w:rFonts w:ascii="Times New Roman" w:hAnsi="Times New Roman" w:cs="Times New Roman" w:hint="eastAsia"/>
                <w:szCs w:val="21"/>
              </w:rPr>
              <w:t>zero gap</w:t>
            </w:r>
            <w:r>
              <w:rPr>
                <w:rFonts w:ascii="Times New Roman" w:hAnsi="Times New Roman" w:cs="Times New Roman"/>
                <w:szCs w:val="21"/>
              </w:rPr>
              <w:t>’</w:t>
            </w:r>
            <w:r>
              <w:rPr>
                <w:rFonts w:ascii="Times New Roman" w:hAnsi="Times New Roman" w:cs="Times New Roman" w:hint="eastAsia"/>
                <w:szCs w:val="21"/>
              </w:rPr>
              <w:t xml:space="preserve"> helps the group to understand </w:t>
            </w:r>
            <w:r>
              <w:rPr>
                <w:rFonts w:ascii="Times New Roman" w:hAnsi="Times New Roman" w:cs="Times New Roman"/>
                <w:szCs w:val="21"/>
              </w:rPr>
              <w:t>‘</w:t>
            </w:r>
            <w:r>
              <w:rPr>
                <w:rFonts w:ascii="Times New Roman" w:hAnsi="Times New Roman" w:cs="Times New Roman" w:hint="eastAsia"/>
                <w:szCs w:val="21"/>
              </w:rPr>
              <w:t>back-to-back</w:t>
            </w:r>
            <w:r>
              <w:rPr>
                <w:rFonts w:ascii="Times New Roman" w:hAnsi="Times New Roman" w:cs="Times New Roman"/>
                <w:szCs w:val="21"/>
              </w:rPr>
              <w:t>’</w:t>
            </w:r>
            <w:r>
              <w:rPr>
                <w:rFonts w:ascii="Times New Roman" w:hAnsi="Times New Roman" w:cs="Times New Roman" w:hint="eastAsia"/>
                <w:szCs w:val="21"/>
              </w:rPr>
              <w:t xml:space="preserve"> manner, but in fact it should be equal to </w:t>
            </w:r>
            <w:r>
              <w:rPr>
                <w:rFonts w:ascii="Times New Roman" w:hAnsi="Times New Roman" w:cs="Times New Roman"/>
                <w:szCs w:val="21"/>
              </w:rPr>
              <w:t>‘</w:t>
            </w:r>
            <w:r>
              <w:rPr>
                <w:rFonts w:ascii="Times New Roman" w:hAnsi="Times New Roman" w:cs="Times New Roman" w:hint="eastAsia"/>
                <w:szCs w:val="21"/>
              </w:rPr>
              <w:t>no gap</w:t>
            </w:r>
            <w:r>
              <w:rPr>
                <w:rFonts w:ascii="Times New Roman" w:hAnsi="Times New Roman" w:cs="Times New Roman"/>
                <w:szCs w:val="21"/>
              </w:rPr>
              <w:t>’</w:t>
            </w:r>
            <w:r>
              <w:rPr>
                <w:rFonts w:ascii="Times New Roman" w:hAnsi="Times New Roman" w:cs="Times New Roman" w:hint="eastAsia"/>
                <w:szCs w:val="21"/>
              </w:rPr>
              <w:t>.</w:t>
            </w:r>
          </w:p>
        </w:tc>
      </w:tr>
      <w:tr w:rsidR="00652FE4" w14:paraId="32301B1A" w14:textId="77777777" w:rsidTr="00DA1087">
        <w:tc>
          <w:tcPr>
            <w:tcW w:w="1555" w:type="dxa"/>
          </w:tcPr>
          <w:p w14:paraId="22399019" w14:textId="4C3AA447" w:rsidR="00652FE4" w:rsidRDefault="00652FE4" w:rsidP="00652FE4">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Sharp</w:t>
            </w:r>
          </w:p>
        </w:tc>
        <w:tc>
          <w:tcPr>
            <w:tcW w:w="8181" w:type="dxa"/>
          </w:tcPr>
          <w:p w14:paraId="1559D43E" w14:textId="00BD0B58" w:rsidR="00652FE4" w:rsidRDefault="00652FE4" w:rsidP="00652FE4">
            <w:pPr>
              <w:overflowPunct w:val="0"/>
              <w:autoSpaceDE w:val="0"/>
              <w:autoSpaceDN w:val="0"/>
              <w:adjustRightInd w:val="0"/>
              <w:spacing w:after="180"/>
              <w:textAlignment w:val="baseline"/>
              <w:rPr>
                <w:rFonts w:ascii="Times New Roman" w:hAnsi="Times New Roman" w:cs="Times New Roman"/>
                <w:szCs w:val="21"/>
              </w:rPr>
            </w:pPr>
            <w:r>
              <w:rPr>
                <w:rFonts w:ascii="Times New Roman" w:eastAsia="MS Mincho" w:hAnsi="Times New Roman" w:cs="Times New Roman"/>
                <w:szCs w:val="21"/>
                <w:lang w:eastAsia="ja-JP"/>
              </w:rPr>
              <w:t>Without the proposed change, gap can be interpreted as having a duration of larger than zero. So, this change is not necessary.</w:t>
            </w:r>
          </w:p>
        </w:tc>
      </w:tr>
      <w:tr w:rsidR="00151480" w14:paraId="1420DE3B" w14:textId="77777777" w:rsidTr="00DA1087">
        <w:tc>
          <w:tcPr>
            <w:tcW w:w="1555" w:type="dxa"/>
          </w:tcPr>
          <w:p w14:paraId="535E94B3" w14:textId="580C1DCE" w:rsidR="00151480" w:rsidRDefault="00151480" w:rsidP="0015148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Samsung</w:t>
            </w:r>
          </w:p>
        </w:tc>
        <w:tc>
          <w:tcPr>
            <w:tcW w:w="8181" w:type="dxa"/>
          </w:tcPr>
          <w:p w14:paraId="6E7B8817" w14:textId="63E057C7" w:rsidR="00151480" w:rsidRDefault="00151480" w:rsidP="00151480">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hAnsi="Times New Roman" w:cs="Times New Roman"/>
                <w:szCs w:val="21"/>
              </w:rPr>
              <w:t>Not needed.</w:t>
            </w:r>
          </w:p>
        </w:tc>
      </w:tr>
    </w:tbl>
    <w:p w14:paraId="09162C28" w14:textId="5A2803A7" w:rsidR="001E4A6C" w:rsidRPr="001E4A6C" w:rsidRDefault="001E4A6C" w:rsidP="001E4A6C">
      <w:pPr>
        <w:pStyle w:val="2"/>
        <w:spacing w:before="156" w:after="156" w:line="240" w:lineRule="auto"/>
        <w:rPr>
          <w:rFonts w:ascii="Arial" w:hAnsi="Arial" w:cs="Arial"/>
        </w:rPr>
      </w:pPr>
      <w:r>
        <w:rPr>
          <w:rFonts w:ascii="Arial" w:hAnsi="Arial" w:cs="Arial"/>
        </w:rPr>
        <w:t xml:space="preserve">Issue #3: </w:t>
      </w:r>
      <w:r w:rsidRPr="001E4A6C">
        <w:rPr>
          <w:rFonts w:ascii="Arial" w:hAnsi="Arial" w:cs="Arial"/>
        </w:rPr>
        <w:t>DMRS bundling during DAPS handover</w:t>
      </w:r>
    </w:p>
    <w:p w14:paraId="1ACE05EF" w14:textId="1892EBDB" w:rsidR="00CC5A21" w:rsidRDefault="00CC5A21" w:rsidP="00097AF6">
      <w:pPr>
        <w:rPr>
          <w:rFonts w:ascii="Times New Roman" w:hAnsi="Times New Roman" w:cs="Times New Roman"/>
          <w:kern w:val="0"/>
          <w:szCs w:val="21"/>
          <w:lang w:val="en-GB" w:eastAsia="en-US"/>
        </w:rPr>
      </w:pPr>
      <w:r w:rsidRPr="0069506D">
        <w:rPr>
          <w:rFonts w:ascii="Times New Roman" w:hAnsi="Times New Roman" w:cs="Times New Roman"/>
          <w:b/>
          <w:szCs w:val="21"/>
        </w:rPr>
        <w:t xml:space="preserve">ZTE </w:t>
      </w:r>
      <w:r w:rsidRPr="0069506D">
        <w:rPr>
          <w:rFonts w:ascii="Times New Roman" w:hAnsi="Times New Roman" w:cs="Times New Roman"/>
          <w:b/>
          <w:szCs w:val="21"/>
        </w:rPr>
        <w:fldChar w:fldCharType="begin"/>
      </w:r>
      <w:r w:rsidRPr="0069506D">
        <w:rPr>
          <w:rFonts w:ascii="Times New Roman" w:hAnsi="Times New Roman" w:cs="Times New Roman"/>
          <w:b/>
          <w:szCs w:val="21"/>
        </w:rPr>
        <w:instrText xml:space="preserve"> REF _Ref118797535 \r \h </w:instrText>
      </w:r>
      <w:r w:rsidR="0069506D">
        <w:rPr>
          <w:rFonts w:ascii="Times New Roman" w:hAnsi="Times New Roman" w:cs="Times New Roman"/>
          <w:b/>
          <w:szCs w:val="21"/>
        </w:rPr>
        <w:instrText xml:space="preserve"> \* MERGEFORMAT </w:instrText>
      </w:r>
      <w:r w:rsidRPr="0069506D">
        <w:rPr>
          <w:rFonts w:ascii="Times New Roman" w:hAnsi="Times New Roman" w:cs="Times New Roman"/>
          <w:b/>
          <w:szCs w:val="21"/>
        </w:rPr>
      </w:r>
      <w:r w:rsidRPr="0069506D">
        <w:rPr>
          <w:rFonts w:ascii="Times New Roman" w:hAnsi="Times New Roman" w:cs="Times New Roman"/>
          <w:b/>
          <w:szCs w:val="21"/>
        </w:rPr>
        <w:fldChar w:fldCharType="separate"/>
      </w:r>
      <w:r w:rsidR="00FF61B7">
        <w:rPr>
          <w:rFonts w:ascii="Times New Roman" w:hAnsi="Times New Roman" w:cs="Times New Roman"/>
          <w:b/>
          <w:szCs w:val="21"/>
        </w:rPr>
        <w:t>[5]</w:t>
      </w:r>
      <w:r w:rsidRPr="0069506D">
        <w:rPr>
          <w:rFonts w:ascii="Times New Roman" w:hAnsi="Times New Roman" w:cs="Times New Roman"/>
          <w:b/>
          <w:szCs w:val="21"/>
        </w:rPr>
        <w:fldChar w:fldCharType="end"/>
      </w:r>
      <w:r w:rsidRPr="0069506D">
        <w:rPr>
          <w:rFonts w:ascii="Times New Roman" w:hAnsi="Times New Roman" w:cs="Times New Roman"/>
          <w:kern w:val="0"/>
          <w:szCs w:val="21"/>
          <w:lang w:val="en-GB" w:eastAsia="en-US"/>
        </w:rPr>
        <w:t xml:space="preserve"> discusses DMRS bundling during DAPS handover</w:t>
      </w:r>
      <w:r w:rsidR="0069506D" w:rsidRPr="0069506D">
        <w:rPr>
          <w:rFonts w:ascii="Times New Roman" w:hAnsi="Times New Roman" w:cs="Times New Roman"/>
          <w:kern w:val="0"/>
          <w:szCs w:val="21"/>
          <w:lang w:val="en-GB" w:eastAsia="en-US"/>
        </w:rPr>
        <w:t>, and proposes to clarify that DMRS bundling cannot be supported during DAPS handover</w:t>
      </w:r>
      <w:r w:rsidR="0063531D">
        <w:rPr>
          <w:rFonts w:ascii="Times New Roman" w:hAnsi="Times New Roman" w:cs="Times New Roman"/>
          <w:kern w:val="0"/>
          <w:szCs w:val="21"/>
          <w:lang w:val="en-GB" w:eastAsia="en-US"/>
        </w:rPr>
        <w:t>.</w:t>
      </w:r>
      <w:r w:rsidR="00D921A3">
        <w:rPr>
          <w:rFonts w:ascii="Times New Roman" w:hAnsi="Times New Roman" w:cs="Times New Roman"/>
          <w:kern w:val="0"/>
          <w:szCs w:val="21"/>
          <w:lang w:val="en-GB" w:eastAsia="en-US"/>
        </w:rPr>
        <w:t xml:space="preserve"> </w:t>
      </w:r>
      <w:r w:rsidR="00D921A3">
        <w:rPr>
          <w:rFonts w:ascii="Times New Roman" w:hAnsi="Times New Roman" w:cs="Times New Roman"/>
          <w:kern w:val="0"/>
          <w:szCs w:val="21"/>
          <w:lang w:val="en-GB" w:eastAsia="en-US"/>
        </w:rPr>
        <w:fldChar w:fldCharType="begin"/>
      </w:r>
      <w:r w:rsidR="00D921A3">
        <w:rPr>
          <w:rFonts w:ascii="Times New Roman" w:hAnsi="Times New Roman" w:cs="Times New Roman"/>
          <w:kern w:val="0"/>
          <w:szCs w:val="21"/>
          <w:lang w:val="en-GB" w:eastAsia="en-US"/>
        </w:rPr>
        <w:instrText xml:space="preserve"> REF _Ref118798137 \r \h </w:instrText>
      </w:r>
      <w:r w:rsidR="00D921A3">
        <w:rPr>
          <w:rFonts w:ascii="Times New Roman" w:hAnsi="Times New Roman" w:cs="Times New Roman"/>
          <w:kern w:val="0"/>
          <w:szCs w:val="21"/>
          <w:lang w:val="en-GB" w:eastAsia="en-US"/>
        </w:rPr>
      </w:r>
      <w:r w:rsidR="00D921A3">
        <w:rPr>
          <w:rFonts w:ascii="Times New Roman" w:hAnsi="Times New Roman" w:cs="Times New Roman"/>
          <w:kern w:val="0"/>
          <w:szCs w:val="21"/>
          <w:lang w:val="en-GB" w:eastAsia="en-US"/>
        </w:rPr>
        <w:fldChar w:fldCharType="separate"/>
      </w:r>
      <w:r w:rsidR="00FF61B7">
        <w:rPr>
          <w:rFonts w:ascii="Times New Roman" w:hAnsi="Times New Roman" w:cs="Times New Roman"/>
          <w:kern w:val="0"/>
          <w:szCs w:val="21"/>
          <w:lang w:val="en-GB" w:eastAsia="en-US"/>
        </w:rPr>
        <w:t>[6]</w:t>
      </w:r>
      <w:r w:rsidR="00D921A3">
        <w:rPr>
          <w:rFonts w:ascii="Times New Roman" w:hAnsi="Times New Roman" w:cs="Times New Roman"/>
          <w:kern w:val="0"/>
          <w:szCs w:val="21"/>
          <w:lang w:val="en-GB" w:eastAsia="en-US"/>
        </w:rPr>
        <w:fldChar w:fldCharType="end"/>
      </w:r>
      <w:r w:rsidR="00D921A3">
        <w:rPr>
          <w:rFonts w:ascii="Times New Roman" w:hAnsi="Times New Roman" w:cs="Times New Roman"/>
          <w:kern w:val="0"/>
          <w:szCs w:val="21"/>
          <w:lang w:val="en-GB" w:eastAsia="en-US"/>
        </w:rPr>
        <w:t xml:space="preserve"> proposes the </w:t>
      </w:r>
      <w:r w:rsidR="000D6834">
        <w:rPr>
          <w:rFonts w:ascii="Times New Roman" w:hAnsi="Times New Roman" w:cs="Times New Roman"/>
          <w:kern w:val="0"/>
          <w:szCs w:val="21"/>
          <w:lang w:val="en-GB" w:eastAsia="en-US"/>
        </w:rPr>
        <w:t xml:space="preserve">corresponding </w:t>
      </w:r>
      <w:r w:rsidR="00D921A3">
        <w:rPr>
          <w:rFonts w:ascii="Times New Roman" w:hAnsi="Times New Roman" w:cs="Times New Roman"/>
          <w:kern w:val="0"/>
          <w:szCs w:val="21"/>
          <w:lang w:val="en-GB" w:eastAsia="en-US"/>
        </w:rPr>
        <w:t>CR.</w:t>
      </w:r>
    </w:p>
    <w:tbl>
      <w:tblPr>
        <w:tblStyle w:val="aff"/>
        <w:tblW w:w="0" w:type="auto"/>
        <w:tblLook w:val="04A0" w:firstRow="1" w:lastRow="0" w:firstColumn="1" w:lastColumn="0" w:noHBand="0" w:noVBand="1"/>
      </w:tblPr>
      <w:tblGrid>
        <w:gridCol w:w="9736"/>
      </w:tblGrid>
      <w:tr w:rsidR="0063531D" w14:paraId="0ED0AE28" w14:textId="77777777" w:rsidTr="0063531D">
        <w:tc>
          <w:tcPr>
            <w:tcW w:w="9736" w:type="dxa"/>
          </w:tcPr>
          <w:p w14:paraId="76B5EE4C" w14:textId="77777777" w:rsidR="0063531D" w:rsidRPr="0063531D" w:rsidRDefault="0063531D" w:rsidP="0063531D">
            <w:pPr>
              <w:rPr>
                <w:rFonts w:ascii="Arial" w:hAnsi="Arial" w:cs="Arial"/>
                <w:sz w:val="24"/>
              </w:rPr>
            </w:pPr>
            <w:r w:rsidRPr="0063531D">
              <w:rPr>
                <w:rFonts w:ascii="Arial" w:hAnsi="Arial" w:cs="Arial"/>
                <w:sz w:val="24"/>
              </w:rPr>
              <w:t>6.1.7</w:t>
            </w:r>
            <w:r w:rsidRPr="0063531D">
              <w:rPr>
                <w:rFonts w:ascii="Arial" w:hAnsi="Arial" w:cs="Arial"/>
                <w:sz w:val="24"/>
              </w:rPr>
              <w:tab/>
              <w:t>UE procedure for determining time domain windows for bundling DM-RS</w:t>
            </w:r>
          </w:p>
          <w:p w14:paraId="3C83DB89" w14:textId="77777777" w:rsidR="0063531D" w:rsidRPr="0063531D" w:rsidRDefault="0063531D" w:rsidP="0063531D">
            <w:pPr>
              <w:spacing w:before="120" w:line="280" w:lineRule="atLeast"/>
              <w:jc w:val="center"/>
              <w:rPr>
                <w:rFonts w:ascii="Times New Roman" w:hAnsi="Times New Roman" w:cs="Times New Roman"/>
              </w:rPr>
            </w:pPr>
            <w:r w:rsidRPr="0063531D">
              <w:rPr>
                <w:rFonts w:ascii="Times New Roman" w:hAnsi="Times New Roman" w:cs="Times New Roman"/>
                <w:b/>
                <w:iCs/>
                <w:color w:val="FF0000"/>
                <w:sz w:val="28"/>
              </w:rPr>
              <w:t>&lt;Unchanged parts are omitted&gt;</w:t>
            </w:r>
          </w:p>
          <w:p w14:paraId="6C863F6E" w14:textId="77777777" w:rsidR="0063531D" w:rsidRPr="0063531D" w:rsidRDefault="0063531D" w:rsidP="0063531D">
            <w:pPr>
              <w:pStyle w:val="B1"/>
              <w:rPr>
                <w:lang w:val="en-US"/>
              </w:rPr>
            </w:pPr>
            <w:r w:rsidRPr="0063531D">
              <w:rPr>
                <w:lang w:val="en-US"/>
              </w:rPr>
              <w:t>-</w:t>
            </w:r>
            <w:r w:rsidRPr="0063531D">
              <w:rPr>
                <w:lang w:val="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753C59C4" w14:textId="77777777" w:rsidR="0063531D" w:rsidRPr="0063531D" w:rsidRDefault="0063531D" w:rsidP="0063531D">
            <w:pPr>
              <w:pStyle w:val="B1"/>
              <w:rPr>
                <w:lang w:val="en-US"/>
              </w:rPr>
            </w:pPr>
            <w:r w:rsidRPr="0063531D">
              <w:rPr>
                <w:lang w:val="en-US"/>
              </w:rPr>
              <w:t>-</w:t>
            </w:r>
            <w:r w:rsidRPr="0063531D">
              <w:rPr>
                <w:lang w:val="en-US"/>
              </w:rPr>
              <w:tab/>
              <w:t>Uplink timing adjustment in response to a timing advance command according to clause 4.2 of [6, TS 38.213].</w:t>
            </w:r>
          </w:p>
          <w:p w14:paraId="274CA951" w14:textId="77777777" w:rsidR="0063531D" w:rsidRPr="0063531D" w:rsidRDefault="0063531D" w:rsidP="0063531D">
            <w:pPr>
              <w:pStyle w:val="B1"/>
              <w:rPr>
                <w:lang w:val="en-US"/>
              </w:rPr>
            </w:pPr>
            <w:r w:rsidRPr="0063531D">
              <w:rPr>
                <w:lang w:val="en-US"/>
              </w:rPr>
              <w:t>-</w:t>
            </w:r>
            <w:r w:rsidRPr="0063531D">
              <w:rPr>
                <w:lang w:val="en-US"/>
              </w:rPr>
              <w:tab/>
              <w:t>Frequency hopping.</w:t>
            </w:r>
          </w:p>
          <w:p w14:paraId="43085EAB" w14:textId="77777777" w:rsidR="0063531D" w:rsidRPr="0063531D" w:rsidRDefault="0063531D" w:rsidP="0063531D">
            <w:pPr>
              <w:pStyle w:val="B1"/>
              <w:rPr>
                <w:lang w:val="en-US"/>
              </w:rPr>
            </w:pPr>
            <w:r w:rsidRPr="0063531D">
              <w:rPr>
                <w:lang w:val="en-US"/>
              </w:rPr>
              <w:t>-</w:t>
            </w:r>
            <w:r w:rsidRPr="0063531D">
              <w:rPr>
                <w:lang w:val="en-US"/>
              </w:rPr>
              <w:tab/>
              <w:t xml:space="preserve">For reduced capability half-duplex UEs, </w:t>
            </w:r>
          </w:p>
          <w:p w14:paraId="3324A295" w14:textId="77777777" w:rsidR="0063531D" w:rsidRPr="0063531D" w:rsidRDefault="0063531D" w:rsidP="0063531D">
            <w:pPr>
              <w:pStyle w:val="B2"/>
              <w:spacing w:before="156"/>
            </w:pPr>
            <w:r w:rsidRPr="0063531D">
              <w:t>-</w:t>
            </w:r>
            <w:r w:rsidRPr="0063531D">
              <w:tab/>
              <w:t>a dropping or cancellation of a PUSCH transmission according to clause 17.2 of [6, TS 38.213] or</w:t>
            </w:r>
          </w:p>
          <w:p w14:paraId="1F7E0D84" w14:textId="77777777" w:rsidR="0063531D" w:rsidRPr="0063531D" w:rsidRDefault="0063531D" w:rsidP="0063531D">
            <w:pPr>
              <w:pStyle w:val="B2"/>
              <w:spacing w:before="156"/>
            </w:pPr>
            <w:r w:rsidRPr="0063531D">
              <w:t>-</w:t>
            </w:r>
            <w:r w:rsidRPr="0063531D">
              <w:tab/>
              <w:t>an overlapping of the gap between two consecutive PUSCH transmissions and any symbol of downlink reception or downlink monitoring</w:t>
            </w:r>
          </w:p>
          <w:p w14:paraId="41D93D32" w14:textId="77777777" w:rsidR="0063531D" w:rsidRPr="0063531D" w:rsidRDefault="0063531D" w:rsidP="0063531D">
            <w:pPr>
              <w:rPr>
                <w:rFonts w:ascii="Times New Roman" w:hAnsi="Times New Roman" w:cs="Times New Roman"/>
                <w:color w:val="FF0000"/>
                <w:u w:val="single"/>
              </w:rPr>
            </w:pPr>
            <w:r w:rsidRPr="0063531D">
              <w:rPr>
                <w:rFonts w:ascii="Times New Roman" w:hAnsi="Times New Roman" w:cs="Times New Roman"/>
                <w:color w:val="FF0000"/>
                <w:u w:val="single"/>
              </w:rPr>
              <w:t>A UE does not expect to be configured with DMRS bundling for PUSCH transmission or PUCCH transmission during DAPS handover.</w:t>
            </w:r>
          </w:p>
          <w:p w14:paraId="65A1E4BA" w14:textId="30EBD979" w:rsidR="0063531D" w:rsidRPr="0063531D" w:rsidRDefault="0063531D" w:rsidP="0063531D">
            <w:pPr>
              <w:spacing w:before="120" w:line="280" w:lineRule="atLeast"/>
              <w:jc w:val="center"/>
            </w:pPr>
            <w:r w:rsidRPr="0063531D">
              <w:rPr>
                <w:rFonts w:ascii="Times New Roman" w:hAnsi="Times New Roman" w:cs="Times New Roman"/>
                <w:b/>
                <w:iCs/>
                <w:color w:val="FF0000"/>
                <w:sz w:val="28"/>
              </w:rPr>
              <w:lastRenderedPageBreak/>
              <w:t>&lt;Unchanged parts are omitted&gt;</w:t>
            </w:r>
          </w:p>
        </w:tc>
      </w:tr>
    </w:tbl>
    <w:p w14:paraId="7D363320" w14:textId="79B4ECAB" w:rsidR="0063531D" w:rsidRDefault="0063531D" w:rsidP="00097AF6">
      <w:pPr>
        <w:rPr>
          <w:szCs w:val="21"/>
          <w:lang w:val="en-GB"/>
        </w:rPr>
      </w:pPr>
    </w:p>
    <w:p w14:paraId="6B792472" w14:textId="77777777" w:rsidR="00CB09E7" w:rsidRDefault="00CB09E7" w:rsidP="00CB09E7">
      <w:pPr>
        <w:overflowPunct w:val="0"/>
        <w:autoSpaceDE w:val="0"/>
        <w:autoSpaceDN w:val="0"/>
        <w:adjustRightInd w:val="0"/>
        <w:spacing w:after="180"/>
        <w:textAlignment w:val="baseline"/>
        <w:rPr>
          <w:rFonts w:ascii="Times New Roman" w:hAnsi="Times New Roman" w:cs="Times New Roman"/>
          <w:szCs w:val="21"/>
        </w:rPr>
      </w:pPr>
      <w:r w:rsidRPr="00251FE3">
        <w:rPr>
          <w:rFonts w:ascii="Times New Roman" w:hAnsi="Times New Roman" w:cs="Times New Roman" w:hint="eastAsia"/>
          <w:szCs w:val="21"/>
        </w:rPr>
        <w:t>C</w:t>
      </w:r>
      <w:r w:rsidRPr="00251FE3">
        <w:rPr>
          <w:rFonts w:ascii="Times New Roman" w:hAnsi="Times New Roman" w:cs="Times New Roman"/>
          <w:szCs w:val="21"/>
        </w:rPr>
        <w:t>ompanies are encouraged to provide views on the above CR.</w:t>
      </w:r>
    </w:p>
    <w:tbl>
      <w:tblPr>
        <w:tblStyle w:val="aff"/>
        <w:tblW w:w="9736" w:type="dxa"/>
        <w:tblLook w:val="04A0" w:firstRow="1" w:lastRow="0" w:firstColumn="1" w:lastColumn="0" w:noHBand="0" w:noVBand="1"/>
      </w:tblPr>
      <w:tblGrid>
        <w:gridCol w:w="1555"/>
        <w:gridCol w:w="8181"/>
      </w:tblGrid>
      <w:tr w:rsidR="00CB09E7" w14:paraId="2E008ACA" w14:textId="77777777" w:rsidTr="003A1049">
        <w:tc>
          <w:tcPr>
            <w:tcW w:w="1555" w:type="dxa"/>
          </w:tcPr>
          <w:p w14:paraId="21781338" w14:textId="77777777" w:rsidR="00CB09E7" w:rsidRDefault="00CB09E7"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168601D2" w14:textId="77777777" w:rsidR="00CB09E7" w:rsidRDefault="00CB09E7"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CB09E7" w14:paraId="69A17CE7" w14:textId="77777777" w:rsidTr="003A1049">
        <w:tc>
          <w:tcPr>
            <w:tcW w:w="1555" w:type="dxa"/>
          </w:tcPr>
          <w:p w14:paraId="65D93562" w14:textId="0515DA1A" w:rsidR="00CB09E7" w:rsidRPr="00803DA9" w:rsidRDefault="00DF0ED3" w:rsidP="00213C67">
            <w:pPr>
              <w:overflowPunct w:val="0"/>
              <w:autoSpaceDE w:val="0"/>
              <w:autoSpaceDN w:val="0"/>
              <w:adjustRightInd w:val="0"/>
              <w:spacing w:after="180"/>
              <w:jc w:val="center"/>
              <w:textAlignment w:val="baseline"/>
              <w:rPr>
                <w:rFonts w:ascii="Times New Roman" w:hAnsi="Times New Roman" w:cs="Times New Roman"/>
                <w:szCs w:val="21"/>
              </w:rPr>
            </w:pPr>
            <w:r w:rsidRPr="00803DA9">
              <w:rPr>
                <w:rFonts w:ascii="Times New Roman" w:hAnsi="Times New Roman" w:cs="Times New Roman"/>
                <w:szCs w:val="21"/>
              </w:rPr>
              <w:t>ZTE</w:t>
            </w:r>
          </w:p>
        </w:tc>
        <w:tc>
          <w:tcPr>
            <w:tcW w:w="8181" w:type="dxa"/>
          </w:tcPr>
          <w:p w14:paraId="38E7172B" w14:textId="0A9D07C0" w:rsidR="00CB09E7" w:rsidRDefault="00DF0ED3" w:rsidP="00213C67">
            <w:pPr>
              <w:overflowPunct w:val="0"/>
              <w:autoSpaceDE w:val="0"/>
              <w:autoSpaceDN w:val="0"/>
              <w:adjustRightInd w:val="0"/>
              <w:spacing w:after="180"/>
              <w:textAlignment w:val="baseline"/>
              <w:rPr>
                <w:rFonts w:ascii="Times New Roman" w:hAnsi="Times New Roman" w:cs="Times New Roman"/>
                <w:szCs w:val="21"/>
              </w:rPr>
            </w:pPr>
            <w:r w:rsidRPr="00803DA9">
              <w:rPr>
                <w:rFonts w:ascii="Times New Roman" w:hAnsi="Times New Roman" w:cs="Times New Roman"/>
                <w:szCs w:val="21"/>
              </w:rPr>
              <w:t xml:space="preserve">Support. </w:t>
            </w:r>
          </w:p>
          <w:p w14:paraId="453F0952" w14:textId="3213A183" w:rsidR="00803DA9" w:rsidRPr="00803DA9" w:rsidRDefault="00803DA9"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ccording</w:t>
            </w:r>
            <w:r w:rsidRPr="00803DA9">
              <w:rPr>
                <w:rFonts w:ascii="Times New Roman" w:hAnsi="Times New Roman" w:cs="Times New Roman"/>
                <w:szCs w:val="21"/>
              </w:rPr>
              <w:t xml:space="preserve"> to current spec, t</w:t>
            </w:r>
            <w:r w:rsidRPr="00803DA9">
              <w:rPr>
                <w:rFonts w:ascii="Times New Roman" w:hAnsi="Times New Roman" w:cs="Times New Roman"/>
              </w:rPr>
              <w:t>he event causing power consistency and phase continuity not to be maintained across PUCCH transmissions of PUCCH repetition includes the PUCCH cancellation during DAPS handover</w:t>
            </w:r>
            <w:r>
              <w:rPr>
                <w:rFonts w:ascii="Times New Roman" w:hAnsi="Times New Roman" w:cs="Times New Roman"/>
              </w:rPr>
              <w:t xml:space="preserve">. </w:t>
            </w:r>
          </w:p>
          <w:tbl>
            <w:tblPr>
              <w:tblStyle w:val="aff"/>
              <w:tblW w:w="0" w:type="auto"/>
              <w:tblLook w:val="04A0" w:firstRow="1" w:lastRow="0" w:firstColumn="1" w:lastColumn="0" w:noHBand="0" w:noVBand="1"/>
            </w:tblPr>
            <w:tblGrid>
              <w:gridCol w:w="7955"/>
            </w:tblGrid>
            <w:tr w:rsidR="00803DA9" w:rsidRPr="00803DA9" w14:paraId="42A102FE" w14:textId="77777777" w:rsidTr="00A07924">
              <w:trPr>
                <w:trHeight w:val="2370"/>
              </w:trPr>
              <w:tc>
                <w:tcPr>
                  <w:tcW w:w="8628" w:type="dxa"/>
                </w:tcPr>
                <w:p w14:paraId="48EC6A59" w14:textId="77777777" w:rsidR="00803DA9" w:rsidRPr="00803DA9" w:rsidRDefault="00803DA9" w:rsidP="00803DA9">
                  <w:pPr>
                    <w:rPr>
                      <w:rFonts w:ascii="Times New Roman" w:hAnsi="Times New Roman" w:cs="Times New Roman"/>
                    </w:rPr>
                  </w:pPr>
                  <w:r w:rsidRPr="00803DA9">
                    <w:rPr>
                      <w:rFonts w:ascii="Times New Roman" w:hAnsi="Times New Roman" w:cs="Times New Roman"/>
                    </w:rPr>
                    <w:t>Events which cause power consistency and phase continuity not to be maintained across PUSCH transmissions of PUSCH repetition type A scheduled by DCI format 0_1 or 0_2, or PUSCH repetition Type A with a configured grant,</w:t>
                  </w:r>
                  <w:r w:rsidRPr="00803DA9" w:rsidDel="00006BE7">
                    <w:rPr>
                      <w:rFonts w:ascii="Times New Roman" w:hAnsi="Times New Roman" w:cs="Times New Roman"/>
                    </w:rPr>
                    <w:t xml:space="preserve"> </w:t>
                  </w:r>
                  <w:r w:rsidRPr="00803DA9">
                    <w:rPr>
                      <w:rFonts w:ascii="Times New Roman" w:hAnsi="Times New Roman" w:cs="Times New Roman"/>
                    </w:rPr>
                    <w:t>or PUSCH repetition type B or TB processing over multiple slots, or PUCCH transmissions of PUCCH repetition, within the nominal TDW, are:</w:t>
                  </w:r>
                </w:p>
                <w:p w14:paraId="30B8AAFB" w14:textId="77777777" w:rsidR="00803DA9" w:rsidRPr="00803DA9" w:rsidRDefault="00803DA9" w:rsidP="00803DA9">
                  <w:pPr>
                    <w:ind w:firstLineChars="150" w:firstLine="315"/>
                    <w:rPr>
                      <w:rFonts w:ascii="Times New Roman" w:hAnsi="Times New Roman" w:cs="Times New Roman"/>
                    </w:rPr>
                  </w:pPr>
                  <w:r w:rsidRPr="00803DA9">
                    <w:rPr>
                      <w:rFonts w:ascii="Times New Roman" w:hAnsi="Times New Roman" w:cs="Times New Roman"/>
                    </w:rPr>
                    <w:t>…</w:t>
                  </w:r>
                </w:p>
                <w:p w14:paraId="37842013" w14:textId="77777777" w:rsidR="00803DA9" w:rsidRPr="00803DA9" w:rsidRDefault="00803DA9" w:rsidP="00803DA9">
                  <w:pPr>
                    <w:pStyle w:val="B1"/>
                    <w:rPr>
                      <w:lang w:val="en-US"/>
                    </w:rPr>
                  </w:pPr>
                  <w:r w:rsidRPr="00803DA9">
                    <w:rPr>
                      <w:lang w:val="en-US"/>
                    </w:rPr>
                    <w:t>-</w:t>
                  </w:r>
                  <w:r w:rsidRPr="00803DA9">
                    <w:rPr>
                      <w:lang w:val="en-US"/>
                    </w:rPr>
                    <w:tab/>
                    <w:t xml:space="preserve">For PUCCH transmissions of PUCCH repetition, a dropping or cancellation of a PUCCH transmission according to clause 9, </w:t>
                  </w:r>
                  <w:r w:rsidRPr="00803DA9">
                    <w:rPr>
                      <w:highlight w:val="green"/>
                      <w:lang w:val="en-US"/>
                    </w:rPr>
                    <w:t>clause 9.2.6</w:t>
                  </w:r>
                  <w:r w:rsidRPr="00803DA9">
                    <w:rPr>
                      <w:lang w:val="en-US"/>
                    </w:rPr>
                    <w:t xml:space="preserve"> and clause 11.1 of [6, TS 38.213].</w:t>
                  </w:r>
                </w:p>
                <w:p w14:paraId="62CF37EA" w14:textId="77777777" w:rsidR="00803DA9" w:rsidRPr="00803DA9" w:rsidRDefault="00803DA9" w:rsidP="00803DA9">
                  <w:pPr>
                    <w:pStyle w:val="B1"/>
                    <w:ind w:firstLineChars="50" w:firstLine="100"/>
                    <w:rPr>
                      <w:lang w:val="en-US"/>
                    </w:rPr>
                  </w:pPr>
                  <w:r w:rsidRPr="00803DA9">
                    <w:rPr>
                      <w:lang w:val="en-US"/>
                    </w:rPr>
                    <w:t>…</w:t>
                  </w:r>
                </w:p>
              </w:tc>
            </w:tr>
          </w:tbl>
          <w:p w14:paraId="530B5BAC" w14:textId="4C9C5AEA" w:rsidR="00803DA9" w:rsidRPr="00803DA9" w:rsidRDefault="00803DA9" w:rsidP="00803DA9">
            <w:pPr>
              <w:spacing w:beforeLines="50" w:before="156"/>
              <w:rPr>
                <w:rFonts w:ascii="Times New Roman" w:hAnsi="Times New Roman" w:cs="Times New Roman"/>
              </w:rPr>
            </w:pPr>
            <w:r>
              <w:rPr>
                <w:rFonts w:ascii="Times New Roman" w:hAnsi="Times New Roman" w:cs="Times New Roman"/>
              </w:rPr>
              <w:t>Cl</w:t>
            </w:r>
            <w:r w:rsidRPr="00803DA9">
              <w:rPr>
                <w:rFonts w:ascii="Times New Roman" w:hAnsi="Times New Roman" w:cs="Times New Roman"/>
              </w:rPr>
              <w:t>ause 9.2.6 in TS38.213</w:t>
            </w:r>
            <w:r>
              <w:rPr>
                <w:rFonts w:ascii="Times New Roman" w:hAnsi="Times New Roman" w:cs="Times New Roman"/>
              </w:rPr>
              <w:t>:</w:t>
            </w:r>
          </w:p>
          <w:tbl>
            <w:tblPr>
              <w:tblStyle w:val="aff"/>
              <w:tblW w:w="0" w:type="auto"/>
              <w:tblLook w:val="04A0" w:firstRow="1" w:lastRow="0" w:firstColumn="1" w:lastColumn="0" w:noHBand="0" w:noVBand="1"/>
            </w:tblPr>
            <w:tblGrid>
              <w:gridCol w:w="7797"/>
            </w:tblGrid>
            <w:tr w:rsidR="00803DA9" w:rsidRPr="00803DA9" w14:paraId="2FC40BC6" w14:textId="77777777" w:rsidTr="00A07924">
              <w:trPr>
                <w:trHeight w:val="822"/>
              </w:trPr>
              <w:tc>
                <w:tcPr>
                  <w:tcW w:w="7797" w:type="dxa"/>
                </w:tcPr>
                <w:p w14:paraId="75C8B491" w14:textId="77777777" w:rsidR="00803DA9" w:rsidRPr="00803DA9" w:rsidRDefault="00803DA9" w:rsidP="00803DA9">
                  <w:pPr>
                    <w:rPr>
                      <w:rFonts w:ascii="Times New Roman" w:hAnsi="Times New Roman" w:cs="Times New Roman"/>
                    </w:rPr>
                  </w:pPr>
                  <w:r w:rsidRPr="00803DA9">
                    <w:rPr>
                      <w:rFonts w:ascii="Times New Roman" w:hAnsi="Times New Roman" w:cs="Times New Roman"/>
                    </w:rPr>
                    <w:t xml:space="preserve">For DAPS operation, if a UE would transmit a PUCCH over </w:t>
                  </w:r>
                  <m:oMath>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PUCCH</m:t>
                        </m:r>
                      </m:sub>
                      <m:sup>
                        <m:r>
                          <m:rPr>
                            <m:nor/>
                          </m:rPr>
                          <w:rPr>
                            <w:rFonts w:ascii="Times New Roman" w:hAnsi="Times New Roman" w:cs="Times New Roman"/>
                          </w:rPr>
                          <m:t>repeat</m:t>
                        </m:r>
                      </m:sup>
                    </m:sSubSup>
                  </m:oMath>
                  <w:r w:rsidRPr="00803DA9">
                    <w:rPr>
                      <w:rFonts w:ascii="Times New Roman" w:hAnsi="Times New Roman" w:cs="Times New Roman"/>
                    </w:rPr>
                    <w:t xml:space="preserve"> slots on the source MCG and the UE does not transmit the PUCCH in a slot from the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PUCCH</m:t>
                        </m:r>
                      </m:sub>
                      <m:sup>
                        <m:r>
                          <w:rPr>
                            <w:rFonts w:ascii="Cambria Math" w:hAnsi="Cambria Math" w:cs="Times New Roman"/>
                          </w:rPr>
                          <m:t>repeat</m:t>
                        </m:r>
                      </m:sup>
                    </m:sSubSup>
                  </m:oMath>
                  <w:r w:rsidRPr="00803DA9">
                    <w:rPr>
                      <w:rFonts w:ascii="Times New Roman" w:hAnsi="Times New Roman" w:cs="Times New Roman"/>
                    </w:rPr>
                    <w:t xml:space="preserve"> slots due to overlapping in time with UE transmission on the target MCG in the slot, the UE counts the slot in the number of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PUCCH</m:t>
                        </m:r>
                      </m:sub>
                      <m:sup>
                        <m:r>
                          <w:rPr>
                            <w:rFonts w:ascii="Cambria Math" w:hAnsi="Cambria Math" w:cs="Times New Roman"/>
                          </w:rPr>
                          <m:t>repeat</m:t>
                        </m:r>
                      </m:sup>
                    </m:sSubSup>
                  </m:oMath>
                  <w:r w:rsidRPr="00803DA9">
                    <w:rPr>
                      <w:rFonts w:ascii="Times New Roman" w:hAnsi="Times New Roman" w:cs="Times New Roman"/>
                    </w:rPr>
                    <w:t xml:space="preserve"> slots.</w:t>
                  </w:r>
                </w:p>
              </w:tc>
            </w:tr>
          </w:tbl>
          <w:p w14:paraId="421EBDFC" w14:textId="77777777" w:rsidR="00803DA9" w:rsidRPr="00803DA9" w:rsidRDefault="00803DA9" w:rsidP="00213C67">
            <w:pPr>
              <w:overflowPunct w:val="0"/>
              <w:autoSpaceDE w:val="0"/>
              <w:autoSpaceDN w:val="0"/>
              <w:adjustRightInd w:val="0"/>
              <w:spacing w:after="180"/>
              <w:textAlignment w:val="baseline"/>
              <w:rPr>
                <w:rFonts w:ascii="Times New Roman" w:hAnsi="Times New Roman" w:cs="Times New Roman"/>
                <w:szCs w:val="21"/>
              </w:rPr>
            </w:pPr>
          </w:p>
          <w:p w14:paraId="47FF7F98" w14:textId="77777777" w:rsidR="00803DA9" w:rsidRDefault="00803DA9" w:rsidP="00803DA9">
            <w:pPr>
              <w:rPr>
                <w:rFonts w:ascii="Times New Roman" w:hAnsi="Times New Roman" w:cs="Times New Roman"/>
              </w:rPr>
            </w:pPr>
            <w:r>
              <w:rPr>
                <w:rFonts w:ascii="Times New Roman" w:hAnsi="Times New Roman" w:cs="Times New Roman"/>
              </w:rPr>
              <w:t xml:space="preserve">However, </w:t>
            </w:r>
            <w:r w:rsidRPr="00803DA9">
              <w:rPr>
                <w:rFonts w:ascii="Times New Roman" w:hAnsi="Times New Roman" w:cs="Times New Roman"/>
              </w:rPr>
              <w:t xml:space="preserve">there was no discussion on whether DMRS bundling is supported during DAPS handover in Rel-17. In general, the source cell may not know the actual scheduling in the target cell. Therefore, it cannot know the PUCCH cancellation in advance. It means that the network cannot know when the actual TDW ends, which makes the DMRS bundling cannot work in this case. </w:t>
            </w:r>
          </w:p>
          <w:p w14:paraId="58E1CDD0" w14:textId="19CA747C" w:rsidR="00803DA9" w:rsidRPr="00803DA9" w:rsidRDefault="00803DA9" w:rsidP="00803DA9">
            <w:pPr>
              <w:rPr>
                <w:rFonts w:ascii="Times New Roman" w:hAnsi="Times New Roman" w:cs="Times New Roman"/>
              </w:rPr>
            </w:pPr>
            <w:r w:rsidRPr="00803DA9">
              <w:rPr>
                <w:rFonts w:ascii="Times New Roman" w:hAnsi="Times New Roman" w:cs="Times New Roman"/>
              </w:rPr>
              <w:t xml:space="preserve">To avoid the misunderstanding, it should be </w:t>
            </w:r>
            <w:r>
              <w:rPr>
                <w:rFonts w:ascii="Times New Roman" w:hAnsi="Times New Roman" w:cs="Times New Roman"/>
              </w:rPr>
              <w:t xml:space="preserve">explicitly </w:t>
            </w:r>
            <w:r w:rsidRPr="00803DA9">
              <w:rPr>
                <w:rFonts w:ascii="Times New Roman" w:hAnsi="Times New Roman" w:cs="Times New Roman"/>
              </w:rPr>
              <w:t>clarified that the event does not include the PUCCH cancellation during DAPS handover.</w:t>
            </w:r>
          </w:p>
        </w:tc>
      </w:tr>
      <w:tr w:rsidR="003A1049" w14:paraId="5203E7A1" w14:textId="77777777" w:rsidTr="003A1049">
        <w:tc>
          <w:tcPr>
            <w:tcW w:w="1555" w:type="dxa"/>
          </w:tcPr>
          <w:p w14:paraId="734189AC" w14:textId="3C4851E4" w:rsidR="003A1049" w:rsidRDefault="003A1049" w:rsidP="003A1049">
            <w:pPr>
              <w:overflowPunct w:val="0"/>
              <w:autoSpaceDE w:val="0"/>
              <w:autoSpaceDN w:val="0"/>
              <w:adjustRightInd w:val="0"/>
              <w:spacing w:after="180"/>
              <w:jc w:val="center"/>
              <w:textAlignment w:val="baseline"/>
              <w:rPr>
                <w:rFonts w:ascii="Times New Roman" w:hAnsi="Times New Roman" w:cs="Times New Roman"/>
                <w:szCs w:val="21"/>
              </w:rPr>
            </w:pPr>
            <w:r w:rsidRPr="00ED0057">
              <w:t>Ericsson</w:t>
            </w:r>
          </w:p>
        </w:tc>
        <w:tc>
          <w:tcPr>
            <w:tcW w:w="8181" w:type="dxa"/>
          </w:tcPr>
          <w:p w14:paraId="344B90EF" w14:textId="569DEB7F" w:rsidR="003A1049" w:rsidRDefault="003A1049" w:rsidP="003A1049">
            <w:pPr>
              <w:overflowPunct w:val="0"/>
              <w:autoSpaceDE w:val="0"/>
              <w:autoSpaceDN w:val="0"/>
              <w:adjustRightInd w:val="0"/>
              <w:spacing w:after="180"/>
              <w:textAlignment w:val="baseline"/>
              <w:rPr>
                <w:rFonts w:ascii="Times New Roman" w:hAnsi="Times New Roman" w:cs="Times New Roman"/>
                <w:szCs w:val="21"/>
              </w:rPr>
            </w:pPr>
            <w:r w:rsidRPr="00ED0057">
              <w:t xml:space="preserve">Not support. The events specified in 38.214 of PUSCH and PUCCH transmission cancellation already cover the case of DAPS, where actual windows are generated, so the UE behavior is </w:t>
            </w:r>
            <w:r w:rsidRPr="00ED0057">
              <w:lastRenderedPageBreak/>
              <w:t>clear. The network can either a) choose to combine the bundled transmissions, in which case it may need to blindly detect the PUSCH/PUCCH prior to combining slots, b) not blindly detect and then receive PUSCH/PUCCH on a slot-by-slot basis or c) not configure DAPS with DMRS bundling.  There is no need to prevent the feature being configured in combination with DAPS.</w:t>
            </w:r>
          </w:p>
        </w:tc>
      </w:tr>
      <w:tr w:rsidR="00CB09E7" w14:paraId="587C5D7E" w14:textId="77777777" w:rsidTr="003A1049">
        <w:tc>
          <w:tcPr>
            <w:tcW w:w="1555" w:type="dxa"/>
          </w:tcPr>
          <w:p w14:paraId="7AD9FE46" w14:textId="3AAD02C0" w:rsidR="00CB09E7" w:rsidRDefault="003D0EDC"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lastRenderedPageBreak/>
              <w:t>Nokia</w:t>
            </w:r>
          </w:p>
        </w:tc>
        <w:tc>
          <w:tcPr>
            <w:tcW w:w="8181" w:type="dxa"/>
          </w:tcPr>
          <w:p w14:paraId="17FCCE20" w14:textId="0A81FCE4" w:rsidR="00CB09E7" w:rsidRDefault="003D0EDC"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Agree with Ericsson.</w:t>
            </w:r>
          </w:p>
        </w:tc>
      </w:tr>
      <w:tr w:rsidR="001B1E69" w14:paraId="71C27DE9" w14:textId="77777777" w:rsidTr="003A1049">
        <w:tc>
          <w:tcPr>
            <w:tcW w:w="1555" w:type="dxa"/>
          </w:tcPr>
          <w:p w14:paraId="4921B922" w14:textId="13C0E0C2" w:rsidR="001B1E69" w:rsidRDefault="001B1E69" w:rsidP="001B1E6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QC</w:t>
            </w:r>
          </w:p>
        </w:tc>
        <w:tc>
          <w:tcPr>
            <w:tcW w:w="8181" w:type="dxa"/>
          </w:tcPr>
          <w:p w14:paraId="697B3409" w14:textId="77777777" w:rsidR="001B1E69" w:rsidRDefault="001B1E69"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As long as there is clarity on the set of repetitions that are to be transmitted, a UE can following the DMRS bundling configuration for the that set of repetitions. No further relaxation seems necessary. The existing events seem to suffice.</w:t>
            </w:r>
          </w:p>
          <w:p w14:paraId="36883B00" w14:textId="77777777" w:rsidR="001B1E69" w:rsidRDefault="001B1E69"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Note that the set of PUSCH repetitions supported by a UE during DAPS handover was clarified in a CR in the last meeting.</w:t>
            </w:r>
          </w:p>
          <w:p w14:paraId="2DC821B9" w14:textId="234C40E6" w:rsidR="001B1E69" w:rsidRDefault="001B1E69"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We are not sure if this CR is needed.</w:t>
            </w:r>
          </w:p>
        </w:tc>
      </w:tr>
      <w:tr w:rsidR="00F542F8" w14:paraId="73BB3064" w14:textId="77777777" w:rsidTr="003A1049">
        <w:tc>
          <w:tcPr>
            <w:tcW w:w="1555" w:type="dxa"/>
          </w:tcPr>
          <w:p w14:paraId="4627280C" w14:textId="196B6A37" w:rsidR="00F542F8" w:rsidRDefault="00F542F8" w:rsidP="001B1E6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67383E4E" w14:textId="48D671E2" w:rsidR="00F542F8" w:rsidRDefault="00F542F8"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 xml:space="preserve">We are open to discuss. One question is that, should it be </w:t>
            </w:r>
            <w:r>
              <w:rPr>
                <w:rFonts w:ascii="Times New Roman" w:hAnsi="Times New Roman" w:cs="Times New Roman"/>
                <w:szCs w:val="21"/>
              </w:rPr>
              <w:t>‘</w:t>
            </w:r>
            <w:r>
              <w:rPr>
                <w:rFonts w:ascii="Times New Roman" w:hAnsi="Times New Roman" w:cs="Times New Roman" w:hint="eastAsia"/>
                <w:szCs w:val="21"/>
              </w:rPr>
              <w:t>not expected to be enabled</w:t>
            </w:r>
            <w:r>
              <w:rPr>
                <w:rFonts w:ascii="Times New Roman" w:hAnsi="Times New Roman" w:cs="Times New Roman"/>
                <w:szCs w:val="21"/>
              </w:rPr>
              <w:t>’</w:t>
            </w:r>
            <w:r>
              <w:rPr>
                <w:rFonts w:ascii="Times New Roman" w:hAnsi="Times New Roman" w:cs="Times New Roman" w:hint="eastAsia"/>
                <w:szCs w:val="21"/>
              </w:rPr>
              <w:t xml:space="preserve"> rather than </w:t>
            </w:r>
            <w:r>
              <w:rPr>
                <w:rFonts w:ascii="Times New Roman" w:hAnsi="Times New Roman" w:cs="Times New Roman"/>
                <w:szCs w:val="21"/>
              </w:rPr>
              <w:t>‘</w:t>
            </w:r>
            <w:r>
              <w:rPr>
                <w:rFonts w:ascii="Times New Roman" w:hAnsi="Times New Roman" w:cs="Times New Roman" w:hint="eastAsia"/>
                <w:szCs w:val="21"/>
              </w:rPr>
              <w:t>not expected to be configured</w:t>
            </w:r>
            <w:r>
              <w:rPr>
                <w:rFonts w:ascii="Times New Roman" w:hAnsi="Times New Roman" w:cs="Times New Roman"/>
                <w:szCs w:val="21"/>
              </w:rPr>
              <w:t>’</w:t>
            </w:r>
            <w:r>
              <w:rPr>
                <w:rFonts w:ascii="Times New Roman" w:hAnsi="Times New Roman" w:cs="Times New Roman" w:hint="eastAsia"/>
                <w:szCs w:val="21"/>
              </w:rPr>
              <w:t xml:space="preserve">? To us, the UE may still be configured with DMRS bundling related RRC parameters, but just not </w:t>
            </w:r>
            <w:r>
              <w:rPr>
                <w:rFonts w:ascii="Times New Roman" w:hAnsi="Times New Roman" w:cs="Times New Roman"/>
                <w:szCs w:val="21"/>
              </w:rPr>
              <w:t>enabled</w:t>
            </w:r>
            <w:r>
              <w:rPr>
                <w:rFonts w:ascii="Times New Roman" w:hAnsi="Times New Roman" w:cs="Times New Roman" w:hint="eastAsia"/>
                <w:szCs w:val="21"/>
              </w:rPr>
              <w:t xml:space="preserve"> during DAPS handover.</w:t>
            </w:r>
          </w:p>
        </w:tc>
      </w:tr>
      <w:tr w:rsidR="00652FE4" w14:paraId="068868E6" w14:textId="77777777" w:rsidTr="003A1049">
        <w:tc>
          <w:tcPr>
            <w:tcW w:w="1555" w:type="dxa"/>
          </w:tcPr>
          <w:p w14:paraId="1B20DE59" w14:textId="05198E57" w:rsidR="00652FE4" w:rsidRDefault="00652FE4" w:rsidP="00652FE4">
            <w:pPr>
              <w:overflowPunct w:val="0"/>
              <w:autoSpaceDE w:val="0"/>
              <w:autoSpaceDN w:val="0"/>
              <w:adjustRightInd w:val="0"/>
              <w:spacing w:after="180"/>
              <w:jc w:val="center"/>
              <w:textAlignment w:val="baseline"/>
              <w:rPr>
                <w:rFonts w:ascii="Times New Roman" w:hAnsi="Times New Roman" w:cs="Times New Roman"/>
                <w:szCs w:val="21"/>
              </w:rPr>
            </w:pPr>
            <w:r w:rsidRPr="00204748">
              <w:rPr>
                <w:rFonts w:ascii="Times New Roman" w:eastAsia="MS Mincho" w:hAnsi="Times New Roman" w:cs="Times New Roman"/>
                <w:lang w:eastAsia="ja-JP"/>
              </w:rPr>
              <w:t>Sharp</w:t>
            </w:r>
          </w:p>
        </w:tc>
        <w:tc>
          <w:tcPr>
            <w:tcW w:w="8181" w:type="dxa"/>
          </w:tcPr>
          <w:p w14:paraId="56FEC2EA" w14:textId="40765B53" w:rsidR="00652FE4" w:rsidRDefault="00652FE4" w:rsidP="00652FE4">
            <w:pPr>
              <w:overflowPunct w:val="0"/>
              <w:autoSpaceDE w:val="0"/>
              <w:autoSpaceDN w:val="0"/>
              <w:adjustRightInd w:val="0"/>
              <w:spacing w:after="180"/>
              <w:textAlignment w:val="baseline"/>
              <w:rPr>
                <w:rFonts w:ascii="Times New Roman" w:hAnsi="Times New Roman" w:cs="Times New Roman"/>
                <w:szCs w:val="21"/>
              </w:rPr>
            </w:pPr>
            <w:r>
              <w:rPr>
                <w:rFonts w:ascii="Times New Roman" w:eastAsia="MS Mincho" w:hAnsi="Times New Roman" w:cs="Times New Roman" w:hint="eastAsia"/>
                <w:lang w:eastAsia="ja-JP"/>
              </w:rPr>
              <w:t>U</w:t>
            </w:r>
            <w:r>
              <w:rPr>
                <w:rFonts w:ascii="Times New Roman" w:eastAsia="MS Mincho" w:hAnsi="Times New Roman" w:cs="Times New Roman"/>
                <w:lang w:eastAsia="ja-JP"/>
              </w:rPr>
              <w:t xml:space="preserve">nderstand the issue for the case of DAPS, but we are wondering if the proposed way (i.e., prohibiting the configurations) is a good solution. We prefer having some discussion to clarify how to resolve the issue. </w:t>
            </w:r>
          </w:p>
        </w:tc>
      </w:tr>
      <w:tr w:rsidR="00151480" w14:paraId="088736B2" w14:textId="77777777" w:rsidTr="003A1049">
        <w:tc>
          <w:tcPr>
            <w:tcW w:w="1555" w:type="dxa"/>
          </w:tcPr>
          <w:p w14:paraId="4A2A37EA" w14:textId="4E075E84" w:rsidR="00151480" w:rsidRPr="00204748" w:rsidRDefault="00151480" w:rsidP="00151480">
            <w:pPr>
              <w:overflowPunct w:val="0"/>
              <w:autoSpaceDE w:val="0"/>
              <w:autoSpaceDN w:val="0"/>
              <w:adjustRightInd w:val="0"/>
              <w:spacing w:after="180"/>
              <w:jc w:val="center"/>
              <w:textAlignment w:val="baseline"/>
              <w:rPr>
                <w:rFonts w:ascii="Times New Roman" w:eastAsia="MS Mincho" w:hAnsi="Times New Roman" w:cs="Times New Roman"/>
                <w:lang w:eastAsia="ja-JP"/>
              </w:rPr>
            </w:pPr>
            <w:r>
              <w:rPr>
                <w:rFonts w:ascii="Times New Roman" w:hAnsi="Times New Roman" w:cs="Times New Roman"/>
                <w:szCs w:val="21"/>
              </w:rPr>
              <w:t>Samsung</w:t>
            </w:r>
          </w:p>
        </w:tc>
        <w:tc>
          <w:tcPr>
            <w:tcW w:w="8181" w:type="dxa"/>
          </w:tcPr>
          <w:p w14:paraId="50AFEF96" w14:textId="0BC1CF37" w:rsidR="00151480" w:rsidRDefault="00151480" w:rsidP="00151480">
            <w:pPr>
              <w:overflowPunct w:val="0"/>
              <w:autoSpaceDE w:val="0"/>
              <w:autoSpaceDN w:val="0"/>
              <w:adjustRightInd w:val="0"/>
              <w:spacing w:after="180"/>
              <w:textAlignment w:val="baseline"/>
              <w:rPr>
                <w:rFonts w:ascii="Times New Roman" w:eastAsia="MS Mincho" w:hAnsi="Times New Roman" w:cs="Times New Roman"/>
                <w:lang w:eastAsia="ja-JP"/>
              </w:rPr>
            </w:pPr>
            <w:r>
              <w:rPr>
                <w:rFonts w:ascii="Times New Roman" w:hAnsi="Times New Roman" w:cs="Times New Roman"/>
                <w:szCs w:val="21"/>
              </w:rPr>
              <w:t>This was not discussed during the WI. OK not to add anything in the specs on whether supported or not.</w:t>
            </w:r>
          </w:p>
        </w:tc>
      </w:tr>
    </w:tbl>
    <w:p w14:paraId="020741EF" w14:textId="77777777" w:rsidR="00CB09E7" w:rsidRDefault="00CB09E7" w:rsidP="00097AF6">
      <w:pPr>
        <w:rPr>
          <w:szCs w:val="21"/>
          <w:lang w:val="en-GB"/>
        </w:rPr>
      </w:pPr>
    </w:p>
    <w:p w14:paraId="037E1530" w14:textId="313366CD" w:rsidR="00A44B34" w:rsidRPr="00A44B34" w:rsidRDefault="00A44B34" w:rsidP="00A44B34">
      <w:pPr>
        <w:pStyle w:val="2"/>
        <w:spacing w:before="156" w:after="156" w:line="240" w:lineRule="auto"/>
        <w:rPr>
          <w:rFonts w:ascii="Arial" w:hAnsi="Arial" w:cs="Arial"/>
        </w:rPr>
      </w:pPr>
      <w:r w:rsidRPr="00A44B34">
        <w:rPr>
          <w:rFonts w:ascii="Arial" w:hAnsi="Arial" w:cs="Arial"/>
        </w:rPr>
        <w:t>Issue #4: Corrections on DMRS bundling for PUCCH transmission for reduced capability HD-UE</w:t>
      </w:r>
    </w:p>
    <w:p w14:paraId="1041B6F5" w14:textId="583CB041" w:rsidR="00CC5A21" w:rsidRDefault="003B5C6C" w:rsidP="00097AF6">
      <w:pPr>
        <w:rPr>
          <w:lang w:val="en-GB"/>
        </w:rPr>
      </w:pPr>
      <w:r>
        <w:rPr>
          <w:rFonts w:ascii="Times New Roman" w:hAnsi="Times New Roman" w:cs="Times New Roman"/>
          <w:b/>
          <w:szCs w:val="21"/>
        </w:rPr>
        <w:t xml:space="preserve">Sharp </w:t>
      </w:r>
      <w:r>
        <w:rPr>
          <w:rFonts w:ascii="Times New Roman" w:hAnsi="Times New Roman" w:cs="Times New Roman"/>
          <w:b/>
          <w:szCs w:val="21"/>
        </w:rPr>
        <w:fldChar w:fldCharType="begin"/>
      </w:r>
      <w:r>
        <w:rPr>
          <w:rFonts w:ascii="Times New Roman" w:hAnsi="Times New Roman" w:cs="Times New Roman"/>
          <w:b/>
          <w:szCs w:val="21"/>
        </w:rPr>
        <w:instrText xml:space="preserve"> REF _Ref118798514 \r \h </w:instrText>
      </w:r>
      <w:r>
        <w:rPr>
          <w:rFonts w:ascii="Times New Roman" w:hAnsi="Times New Roman" w:cs="Times New Roman"/>
          <w:b/>
          <w:szCs w:val="21"/>
        </w:rPr>
      </w:r>
      <w:r>
        <w:rPr>
          <w:rFonts w:ascii="Times New Roman" w:hAnsi="Times New Roman" w:cs="Times New Roman"/>
          <w:b/>
          <w:szCs w:val="21"/>
        </w:rPr>
        <w:fldChar w:fldCharType="separate"/>
      </w:r>
      <w:r w:rsidR="00FF61B7">
        <w:rPr>
          <w:rFonts w:ascii="Times New Roman" w:hAnsi="Times New Roman" w:cs="Times New Roman"/>
          <w:b/>
          <w:szCs w:val="21"/>
        </w:rPr>
        <w:t>[8]</w:t>
      </w:r>
      <w:r>
        <w:rPr>
          <w:rFonts w:ascii="Times New Roman" w:hAnsi="Times New Roman" w:cs="Times New Roman"/>
          <w:b/>
          <w:szCs w:val="21"/>
        </w:rPr>
        <w:fldChar w:fldCharType="end"/>
      </w:r>
      <w:r>
        <w:rPr>
          <w:rFonts w:ascii="Times New Roman" w:hAnsi="Times New Roman" w:cs="Times New Roman"/>
          <w:b/>
          <w:szCs w:val="21"/>
        </w:rPr>
        <w:t xml:space="preserve"> </w:t>
      </w:r>
      <w:r w:rsidRPr="003B5C6C">
        <w:rPr>
          <w:rFonts w:ascii="Times New Roman" w:hAnsi="Times New Roman" w:cs="Times New Roman"/>
        </w:rPr>
        <w:t xml:space="preserve">points out that the event due to cancellation according to clause 17.2 and the event due to </w:t>
      </w:r>
      <w:r w:rsidRPr="003B5C6C">
        <w:rPr>
          <w:rFonts w:ascii="Times New Roman" w:hAnsi="Times New Roman" w:cs="Times New Roman" w:hint="eastAsia"/>
        </w:rPr>
        <w:t>D</w:t>
      </w:r>
      <w:r w:rsidRPr="003B5C6C">
        <w:rPr>
          <w:rFonts w:ascii="Times New Roman" w:hAnsi="Times New Roman" w:cs="Times New Roman"/>
        </w:rPr>
        <w:t>L reception/monitoring between two consecutive PUCCH transmissions are missed for DMRS bundling for PUCCH repetition for reduced capability HD-UE</w:t>
      </w:r>
      <w:r w:rsidR="00C06B5C">
        <w:rPr>
          <w:rFonts w:ascii="Times New Roman" w:hAnsi="Times New Roman" w:cs="Times New Roman"/>
        </w:rPr>
        <w:t>, and proposes the following CR</w:t>
      </w:r>
      <w:r w:rsidR="009C336E" w:rsidRPr="003B5C6C">
        <w:rPr>
          <w:rFonts w:ascii="Times New Roman" w:hAnsi="Times New Roman" w:cs="Times New Roman"/>
        </w:rPr>
        <w:t>.</w:t>
      </w:r>
    </w:p>
    <w:tbl>
      <w:tblPr>
        <w:tblStyle w:val="aff"/>
        <w:tblW w:w="0" w:type="auto"/>
        <w:tblLook w:val="04A0" w:firstRow="1" w:lastRow="0" w:firstColumn="1" w:lastColumn="0" w:noHBand="0" w:noVBand="1"/>
      </w:tblPr>
      <w:tblGrid>
        <w:gridCol w:w="9736"/>
      </w:tblGrid>
      <w:tr w:rsidR="00C06B5C" w14:paraId="08EFE395" w14:textId="77777777" w:rsidTr="00C06B5C">
        <w:tc>
          <w:tcPr>
            <w:tcW w:w="9736" w:type="dxa"/>
          </w:tcPr>
          <w:p w14:paraId="75FA8D23" w14:textId="77777777" w:rsidR="00C06B5C" w:rsidRPr="00C06B5C" w:rsidRDefault="00C06B5C" w:rsidP="00C06B5C">
            <w:pPr>
              <w:rPr>
                <w:rFonts w:ascii="Arial" w:hAnsi="Arial" w:cs="Arial"/>
                <w:sz w:val="24"/>
              </w:rPr>
            </w:pPr>
            <w:r w:rsidRPr="00C06B5C">
              <w:rPr>
                <w:rFonts w:ascii="Arial" w:hAnsi="Arial" w:cs="Arial"/>
                <w:sz w:val="24"/>
              </w:rPr>
              <w:t>6.1.7</w:t>
            </w:r>
            <w:r w:rsidRPr="00C06B5C">
              <w:rPr>
                <w:rFonts w:ascii="Arial" w:hAnsi="Arial" w:cs="Arial"/>
                <w:sz w:val="24"/>
              </w:rPr>
              <w:tab/>
              <w:t>UE procedure for determining time domain windows for bundling DM-RS</w:t>
            </w:r>
          </w:p>
          <w:p w14:paraId="280578E5" w14:textId="77777777" w:rsidR="00C06B5C" w:rsidRPr="00C06B5C" w:rsidRDefault="00C06B5C" w:rsidP="00C06B5C">
            <w:pPr>
              <w:jc w:val="center"/>
              <w:rPr>
                <w:rFonts w:ascii="Times New Roman" w:eastAsia="宋体" w:hAnsi="Times New Roman" w:cs="Times New Roman"/>
              </w:rPr>
            </w:pPr>
            <w:r w:rsidRPr="00C06B5C">
              <w:rPr>
                <w:rFonts w:ascii="Times New Roman" w:eastAsia="宋体" w:hAnsi="Times New Roman" w:cs="Times New Roman"/>
                <w:b/>
                <w:iCs/>
                <w:color w:val="FF0000"/>
              </w:rPr>
              <w:t>&lt;Unchanged text is omitted&gt;</w:t>
            </w:r>
          </w:p>
          <w:p w14:paraId="0F1CC309" w14:textId="77777777" w:rsidR="00C06B5C" w:rsidRPr="00C06B5C" w:rsidRDefault="00C06B5C" w:rsidP="00C06B5C">
            <w:pPr>
              <w:ind w:left="568" w:hanging="284"/>
              <w:rPr>
                <w:rFonts w:ascii="Times New Roman" w:eastAsia="宋体" w:hAnsi="Times New Roman" w:cs="Times New Roman"/>
                <w:lang w:val="x-none"/>
              </w:rPr>
            </w:pPr>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 xml:space="preserve">For reduced capability half-duplex UEs, </w:t>
            </w:r>
          </w:p>
          <w:p w14:paraId="5D72FBCC" w14:textId="77777777" w:rsidR="00C06B5C" w:rsidRPr="00C06B5C" w:rsidRDefault="00C06B5C" w:rsidP="00C06B5C">
            <w:pPr>
              <w:ind w:left="851" w:hanging="284"/>
              <w:rPr>
                <w:rFonts w:ascii="Times New Roman" w:eastAsia="宋体" w:hAnsi="Times New Roman" w:cs="Times New Roman"/>
                <w:lang w:val="x-none"/>
              </w:rPr>
            </w:pPr>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a dropping or cancellation of a PUSCH transmission according to clause 17.2 of [6, TS 38.213]</w:t>
            </w:r>
            <w:del w:id="51" w:author="Sharp" w:date="2022-10-31T19:09:00Z">
              <w:r w:rsidRPr="00C06B5C" w:rsidDel="002E7311">
                <w:rPr>
                  <w:rFonts w:ascii="Times New Roman" w:eastAsia="宋体" w:hAnsi="Times New Roman" w:cs="Times New Roman"/>
                  <w:lang w:val="x-none"/>
                </w:rPr>
                <w:delText xml:space="preserve"> or</w:delText>
              </w:r>
            </w:del>
          </w:p>
          <w:p w14:paraId="1F329E8C" w14:textId="77777777" w:rsidR="00C06B5C" w:rsidRPr="00C06B5C" w:rsidRDefault="00C06B5C" w:rsidP="00C06B5C">
            <w:pPr>
              <w:ind w:left="851" w:hanging="284"/>
              <w:rPr>
                <w:ins w:id="52" w:author="Sharp" w:date="2022-10-31T19:08:00Z"/>
                <w:rFonts w:ascii="Times New Roman" w:eastAsia="宋体" w:hAnsi="Times New Roman" w:cs="Times New Roman"/>
                <w:lang w:val="x-none"/>
              </w:rPr>
            </w:pPr>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 xml:space="preserve">an overlapping of the gap between two consecutive PUSCH transmissions and any symbol of downlink </w:t>
            </w:r>
            <w:r w:rsidRPr="00C06B5C">
              <w:rPr>
                <w:rFonts w:ascii="Times New Roman" w:eastAsia="宋体" w:hAnsi="Times New Roman" w:cs="Times New Roman"/>
                <w:lang w:val="x-none"/>
              </w:rPr>
              <w:lastRenderedPageBreak/>
              <w:t>reception or downlink monitoring</w:t>
            </w:r>
          </w:p>
          <w:p w14:paraId="73F927BD" w14:textId="77777777" w:rsidR="00C06B5C" w:rsidRPr="00C06B5C" w:rsidRDefault="00C06B5C" w:rsidP="00C06B5C">
            <w:pPr>
              <w:ind w:left="851" w:hanging="284"/>
              <w:rPr>
                <w:ins w:id="53" w:author="Sharp" w:date="2022-10-31T19:08:00Z"/>
                <w:rFonts w:ascii="Times New Roman" w:eastAsia="宋体" w:hAnsi="Times New Roman" w:cs="Times New Roman"/>
                <w:lang w:val="x-none"/>
              </w:rPr>
            </w:pPr>
            <w:ins w:id="54" w:author="Sharp" w:date="2022-10-31T19:08:00Z">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a dropping or cancellation of a PU</w:t>
              </w:r>
            </w:ins>
            <w:ins w:id="55" w:author="Sharp" w:date="2022-10-31T19:09:00Z">
              <w:r w:rsidRPr="00C06B5C">
                <w:rPr>
                  <w:rFonts w:ascii="Times New Roman" w:eastAsia="宋体" w:hAnsi="Times New Roman" w:cs="Times New Roman"/>
                  <w:lang w:val="x-none"/>
                </w:rPr>
                <w:t>C</w:t>
              </w:r>
            </w:ins>
            <w:ins w:id="56" w:author="Sharp" w:date="2022-10-31T19:08:00Z">
              <w:r w:rsidRPr="00C06B5C">
                <w:rPr>
                  <w:rFonts w:ascii="Times New Roman" w:eastAsia="宋体" w:hAnsi="Times New Roman" w:cs="Times New Roman"/>
                  <w:lang w:val="x-none"/>
                </w:rPr>
                <w:t>CH transmission according to clause 17.2 of [6, TS 38.213] or</w:t>
              </w:r>
            </w:ins>
          </w:p>
          <w:p w14:paraId="3876776B" w14:textId="77777777" w:rsidR="00C06B5C" w:rsidRPr="00C06B5C" w:rsidRDefault="00C06B5C" w:rsidP="00C06B5C">
            <w:pPr>
              <w:ind w:left="851" w:hanging="284"/>
              <w:rPr>
                <w:rFonts w:ascii="Times New Roman" w:eastAsia="宋体" w:hAnsi="Times New Roman" w:cs="Times New Roman"/>
                <w:lang w:val="x-none"/>
              </w:rPr>
            </w:pPr>
            <w:ins w:id="57" w:author="Sharp" w:date="2022-10-31T19:08:00Z">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an overlapping of the gap between two consecutive PU</w:t>
              </w:r>
            </w:ins>
            <w:ins w:id="58" w:author="Sharp" w:date="2022-10-31T19:09:00Z">
              <w:r w:rsidRPr="00C06B5C">
                <w:rPr>
                  <w:rFonts w:ascii="Times New Roman" w:eastAsia="宋体" w:hAnsi="Times New Roman" w:cs="Times New Roman"/>
                  <w:lang w:val="x-none"/>
                </w:rPr>
                <w:t>C</w:t>
              </w:r>
            </w:ins>
            <w:ins w:id="59" w:author="Sharp" w:date="2022-10-31T19:08:00Z">
              <w:r w:rsidRPr="00C06B5C">
                <w:rPr>
                  <w:rFonts w:ascii="Times New Roman" w:eastAsia="宋体" w:hAnsi="Times New Roman" w:cs="Times New Roman"/>
                  <w:lang w:val="x-none"/>
                </w:rPr>
                <w:t>CH transmissions and any symbol of downlink reception or downlink monitoring</w:t>
              </w:r>
            </w:ins>
          </w:p>
          <w:p w14:paraId="7B47B4CC" w14:textId="1118F199" w:rsidR="00C06B5C" w:rsidRPr="00C06B5C" w:rsidRDefault="00C06B5C" w:rsidP="00C06B5C">
            <w:pPr>
              <w:jc w:val="center"/>
              <w:rPr>
                <w:rFonts w:eastAsia="宋体"/>
                <w:lang w:eastAsia="en-GB"/>
              </w:rPr>
            </w:pPr>
            <w:r w:rsidRPr="00C06B5C">
              <w:rPr>
                <w:rFonts w:ascii="Times New Roman" w:eastAsia="宋体" w:hAnsi="Times New Roman" w:cs="Times New Roman"/>
                <w:b/>
                <w:iCs/>
                <w:color w:val="FF0000"/>
              </w:rPr>
              <w:t>&lt;Unchanged text is omitted&gt;</w:t>
            </w:r>
          </w:p>
        </w:tc>
      </w:tr>
    </w:tbl>
    <w:p w14:paraId="7CBD11C7" w14:textId="4EE4C3DA" w:rsidR="009C336E" w:rsidRDefault="009C336E" w:rsidP="00097AF6">
      <w:pPr>
        <w:rPr>
          <w:lang w:val="en-GB"/>
        </w:rPr>
      </w:pPr>
    </w:p>
    <w:p w14:paraId="11692A22" w14:textId="77777777" w:rsidR="00356783" w:rsidRDefault="00356783" w:rsidP="00356783">
      <w:pPr>
        <w:overflowPunct w:val="0"/>
        <w:autoSpaceDE w:val="0"/>
        <w:autoSpaceDN w:val="0"/>
        <w:adjustRightInd w:val="0"/>
        <w:spacing w:after="180"/>
        <w:textAlignment w:val="baseline"/>
        <w:rPr>
          <w:rFonts w:ascii="Times New Roman" w:hAnsi="Times New Roman" w:cs="Times New Roman"/>
          <w:szCs w:val="21"/>
        </w:rPr>
      </w:pPr>
      <w:r w:rsidRPr="00251FE3">
        <w:rPr>
          <w:rFonts w:ascii="Times New Roman" w:hAnsi="Times New Roman" w:cs="Times New Roman" w:hint="eastAsia"/>
          <w:szCs w:val="21"/>
        </w:rPr>
        <w:t>C</w:t>
      </w:r>
      <w:r w:rsidRPr="00251FE3">
        <w:rPr>
          <w:rFonts w:ascii="Times New Roman" w:hAnsi="Times New Roman" w:cs="Times New Roman"/>
          <w:szCs w:val="21"/>
        </w:rPr>
        <w:t>ompanies are encouraged to provide views on the above CR.</w:t>
      </w:r>
    </w:p>
    <w:tbl>
      <w:tblPr>
        <w:tblStyle w:val="aff"/>
        <w:tblW w:w="9736" w:type="dxa"/>
        <w:tblLook w:val="04A0" w:firstRow="1" w:lastRow="0" w:firstColumn="1" w:lastColumn="0" w:noHBand="0" w:noVBand="1"/>
      </w:tblPr>
      <w:tblGrid>
        <w:gridCol w:w="1555"/>
        <w:gridCol w:w="8181"/>
      </w:tblGrid>
      <w:tr w:rsidR="00356783" w14:paraId="32C6188C" w14:textId="77777777" w:rsidTr="00B52470">
        <w:tc>
          <w:tcPr>
            <w:tcW w:w="1555" w:type="dxa"/>
          </w:tcPr>
          <w:p w14:paraId="0A820DAE" w14:textId="77777777" w:rsidR="00356783" w:rsidRDefault="00356783"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3A538FF2" w14:textId="77777777" w:rsidR="00356783" w:rsidRDefault="00356783"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356783" w14:paraId="4335EC88" w14:textId="77777777" w:rsidTr="00B52470">
        <w:tc>
          <w:tcPr>
            <w:tcW w:w="1555" w:type="dxa"/>
          </w:tcPr>
          <w:p w14:paraId="74A88055" w14:textId="77256174" w:rsidR="00356783" w:rsidRDefault="00DF0ED3"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Z</w:t>
            </w:r>
            <w:r>
              <w:rPr>
                <w:rFonts w:ascii="Times New Roman" w:hAnsi="Times New Roman" w:cs="Times New Roman"/>
                <w:szCs w:val="21"/>
              </w:rPr>
              <w:t>TE</w:t>
            </w:r>
          </w:p>
        </w:tc>
        <w:tc>
          <w:tcPr>
            <w:tcW w:w="8181" w:type="dxa"/>
          </w:tcPr>
          <w:p w14:paraId="7F503609" w14:textId="616A6972" w:rsidR="00356783" w:rsidRDefault="00DF0ED3"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gree</w:t>
            </w:r>
          </w:p>
        </w:tc>
      </w:tr>
      <w:tr w:rsidR="00B52470" w14:paraId="010D4541" w14:textId="77777777" w:rsidTr="00B52470">
        <w:tc>
          <w:tcPr>
            <w:tcW w:w="1555" w:type="dxa"/>
          </w:tcPr>
          <w:p w14:paraId="06C00197" w14:textId="322A36A7" w:rsidR="00B52470" w:rsidRDefault="00B52470" w:rsidP="00B52470">
            <w:pPr>
              <w:overflowPunct w:val="0"/>
              <w:autoSpaceDE w:val="0"/>
              <w:autoSpaceDN w:val="0"/>
              <w:adjustRightInd w:val="0"/>
              <w:spacing w:after="180"/>
              <w:jc w:val="center"/>
              <w:textAlignment w:val="baseline"/>
              <w:rPr>
                <w:rFonts w:ascii="Times New Roman" w:hAnsi="Times New Roman" w:cs="Times New Roman"/>
                <w:szCs w:val="21"/>
              </w:rPr>
            </w:pPr>
            <w:r w:rsidRPr="00EF5444">
              <w:t>Ericsson</w:t>
            </w:r>
          </w:p>
        </w:tc>
        <w:tc>
          <w:tcPr>
            <w:tcW w:w="8181" w:type="dxa"/>
          </w:tcPr>
          <w:p w14:paraId="0F09ABB7" w14:textId="187F664F" w:rsidR="00B52470" w:rsidRDefault="00B52470" w:rsidP="00B52470">
            <w:pPr>
              <w:overflowPunct w:val="0"/>
              <w:autoSpaceDE w:val="0"/>
              <w:autoSpaceDN w:val="0"/>
              <w:adjustRightInd w:val="0"/>
              <w:spacing w:after="180"/>
              <w:textAlignment w:val="baseline"/>
              <w:rPr>
                <w:rFonts w:ascii="Times New Roman" w:hAnsi="Times New Roman" w:cs="Times New Roman"/>
                <w:szCs w:val="21"/>
              </w:rPr>
            </w:pPr>
            <w:r w:rsidRPr="00EF5444">
              <w:t>Support</w:t>
            </w:r>
          </w:p>
        </w:tc>
      </w:tr>
      <w:tr w:rsidR="00356783" w14:paraId="29983B09" w14:textId="77777777" w:rsidTr="00B52470">
        <w:tc>
          <w:tcPr>
            <w:tcW w:w="1555" w:type="dxa"/>
          </w:tcPr>
          <w:p w14:paraId="752683CF" w14:textId="4FFA9211" w:rsidR="00356783" w:rsidRDefault="003D0EDC"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Nokia</w:t>
            </w:r>
          </w:p>
        </w:tc>
        <w:tc>
          <w:tcPr>
            <w:tcW w:w="8181" w:type="dxa"/>
          </w:tcPr>
          <w:p w14:paraId="619B9B0D" w14:textId="6EA6AE43" w:rsidR="00356783" w:rsidRDefault="003D0EDC"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Ok</w:t>
            </w:r>
          </w:p>
        </w:tc>
      </w:tr>
      <w:tr w:rsidR="001B1E69" w14:paraId="7E17E342" w14:textId="77777777" w:rsidTr="00B52470">
        <w:tc>
          <w:tcPr>
            <w:tcW w:w="1555" w:type="dxa"/>
          </w:tcPr>
          <w:p w14:paraId="0FAEE632" w14:textId="686965AD" w:rsidR="001B1E69" w:rsidRDefault="001B1E69" w:rsidP="001B1E6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QC</w:t>
            </w:r>
          </w:p>
        </w:tc>
        <w:tc>
          <w:tcPr>
            <w:tcW w:w="8181" w:type="dxa"/>
          </w:tcPr>
          <w:p w14:paraId="43C1D512" w14:textId="2E6E992E" w:rsidR="001B1E69" w:rsidRDefault="001B1E69"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Seems okay</w:t>
            </w:r>
          </w:p>
        </w:tc>
      </w:tr>
      <w:tr w:rsidR="00F542F8" w14:paraId="406DB706" w14:textId="77777777" w:rsidTr="00B52470">
        <w:tc>
          <w:tcPr>
            <w:tcW w:w="1555" w:type="dxa"/>
          </w:tcPr>
          <w:p w14:paraId="5062717D" w14:textId="39D3EEB5" w:rsidR="00F542F8" w:rsidRDefault="00F542F8" w:rsidP="001B1E6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6BA8A924" w14:textId="127961A9" w:rsidR="00F542F8" w:rsidRDefault="00F542F8"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Fine with the CR.</w:t>
            </w:r>
          </w:p>
        </w:tc>
      </w:tr>
      <w:tr w:rsidR="00652FE4" w14:paraId="59210B27" w14:textId="77777777" w:rsidTr="00B52470">
        <w:tc>
          <w:tcPr>
            <w:tcW w:w="1555" w:type="dxa"/>
          </w:tcPr>
          <w:p w14:paraId="6A7EB950" w14:textId="3F69B544" w:rsidR="00652FE4" w:rsidRDefault="00652FE4" w:rsidP="00652FE4">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Sharp</w:t>
            </w:r>
          </w:p>
        </w:tc>
        <w:tc>
          <w:tcPr>
            <w:tcW w:w="8181" w:type="dxa"/>
          </w:tcPr>
          <w:p w14:paraId="1A98206F" w14:textId="555BC9AB" w:rsidR="00652FE4" w:rsidRDefault="00652FE4" w:rsidP="00652FE4">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Support</w:t>
            </w:r>
          </w:p>
        </w:tc>
      </w:tr>
      <w:tr w:rsidR="00151480" w14:paraId="069B0C7A" w14:textId="77777777" w:rsidTr="00B52470">
        <w:tc>
          <w:tcPr>
            <w:tcW w:w="1555" w:type="dxa"/>
          </w:tcPr>
          <w:p w14:paraId="6999E939" w14:textId="65278965" w:rsidR="00151480" w:rsidRDefault="00151480" w:rsidP="0015148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Samsung</w:t>
            </w:r>
          </w:p>
        </w:tc>
        <w:tc>
          <w:tcPr>
            <w:tcW w:w="8181" w:type="dxa"/>
          </w:tcPr>
          <w:p w14:paraId="5095318F" w14:textId="38CEDEE7" w:rsidR="00151480" w:rsidRDefault="00151480" w:rsidP="00151480">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Agree</w:t>
            </w:r>
          </w:p>
        </w:tc>
      </w:tr>
    </w:tbl>
    <w:p w14:paraId="501D7EAB" w14:textId="77777777" w:rsidR="00356783" w:rsidRDefault="00356783" w:rsidP="00356783">
      <w:pPr>
        <w:rPr>
          <w:szCs w:val="21"/>
          <w:lang w:val="en-GB"/>
        </w:rPr>
      </w:pPr>
    </w:p>
    <w:p w14:paraId="416EAB6E" w14:textId="1C852737" w:rsidR="00B641C7" w:rsidRPr="00B641C7" w:rsidRDefault="00B641C7" w:rsidP="00B641C7">
      <w:pPr>
        <w:pStyle w:val="2"/>
        <w:spacing w:before="156" w:after="156" w:line="240" w:lineRule="auto"/>
        <w:rPr>
          <w:rFonts w:ascii="Arial" w:hAnsi="Arial" w:cs="Arial"/>
        </w:rPr>
      </w:pPr>
      <w:bookmarkStart w:id="60" w:name="_Hlk95752712"/>
      <w:r w:rsidRPr="00B641C7">
        <w:rPr>
          <w:rFonts w:ascii="Arial" w:hAnsi="Arial" w:cs="Arial"/>
        </w:rPr>
        <w:t>Issue #5: Corrections</w:t>
      </w:r>
      <w:bookmarkEnd w:id="60"/>
      <w:r w:rsidRPr="00B641C7">
        <w:rPr>
          <w:rFonts w:ascii="Arial" w:hAnsi="Arial" w:cs="Arial"/>
        </w:rPr>
        <w:t xml:space="preserve"> on determination </w:t>
      </w:r>
      <w:r w:rsidRPr="00B641C7">
        <w:rPr>
          <w:rFonts w:ascii="Arial" w:hAnsi="Arial" w:cs="Arial"/>
          <w:i/>
        </w:rPr>
        <w:t>N∙K</w:t>
      </w:r>
      <w:r w:rsidRPr="00B641C7">
        <w:rPr>
          <w:rFonts w:ascii="Arial" w:hAnsi="Arial" w:cs="Arial"/>
        </w:rPr>
        <w:t xml:space="preserve"> for DMRS bundling of CS-PUSCH</w:t>
      </w:r>
    </w:p>
    <w:p w14:paraId="5AA459C4" w14:textId="3386D0FA" w:rsidR="00A00197" w:rsidRDefault="00A00197" w:rsidP="00097AF6">
      <w:pPr>
        <w:rPr>
          <w:lang w:val="en-GB"/>
        </w:rPr>
      </w:pPr>
      <w:r>
        <w:rPr>
          <w:rFonts w:ascii="Times New Roman" w:hAnsi="Times New Roman" w:cs="Times New Roman"/>
          <w:b/>
          <w:szCs w:val="21"/>
        </w:rPr>
        <w:t xml:space="preserve">Sharp </w:t>
      </w:r>
      <w:r>
        <w:rPr>
          <w:rFonts w:ascii="Times New Roman" w:hAnsi="Times New Roman" w:cs="Times New Roman"/>
          <w:b/>
          <w:szCs w:val="21"/>
        </w:rPr>
        <w:fldChar w:fldCharType="begin"/>
      </w:r>
      <w:r>
        <w:rPr>
          <w:rFonts w:ascii="Times New Roman" w:hAnsi="Times New Roman" w:cs="Times New Roman"/>
          <w:b/>
          <w:szCs w:val="21"/>
        </w:rPr>
        <w:instrText xml:space="preserve"> REF _Ref118798795 \r \h </w:instrText>
      </w:r>
      <w:r>
        <w:rPr>
          <w:rFonts w:ascii="Times New Roman" w:hAnsi="Times New Roman" w:cs="Times New Roman"/>
          <w:b/>
          <w:szCs w:val="21"/>
        </w:rPr>
      </w:r>
      <w:r>
        <w:rPr>
          <w:rFonts w:ascii="Times New Roman" w:hAnsi="Times New Roman" w:cs="Times New Roman"/>
          <w:b/>
          <w:szCs w:val="21"/>
        </w:rPr>
        <w:fldChar w:fldCharType="separate"/>
      </w:r>
      <w:r w:rsidR="00FF61B7">
        <w:rPr>
          <w:rFonts w:ascii="Times New Roman" w:hAnsi="Times New Roman" w:cs="Times New Roman"/>
          <w:b/>
          <w:szCs w:val="21"/>
        </w:rPr>
        <w:t>[9]</w:t>
      </w:r>
      <w:r>
        <w:rPr>
          <w:rFonts w:ascii="Times New Roman" w:hAnsi="Times New Roman" w:cs="Times New Roman"/>
          <w:b/>
          <w:szCs w:val="21"/>
        </w:rPr>
        <w:fldChar w:fldCharType="end"/>
      </w:r>
      <w:r>
        <w:rPr>
          <w:rFonts w:ascii="Times New Roman" w:hAnsi="Times New Roman" w:cs="Times New Roman"/>
          <w:b/>
          <w:szCs w:val="21"/>
        </w:rPr>
        <w:t xml:space="preserve"> </w:t>
      </w:r>
      <w:r w:rsidRPr="003B5C6C">
        <w:rPr>
          <w:rFonts w:ascii="Times New Roman" w:hAnsi="Times New Roman" w:cs="Times New Roman"/>
        </w:rPr>
        <w:t xml:space="preserve">points out that </w:t>
      </w:r>
      <w:r>
        <w:rPr>
          <w:rFonts w:ascii="Times New Roman" w:hAnsi="Times New Roman" w:cs="Times New Roman"/>
        </w:rPr>
        <w:t xml:space="preserve">the </w:t>
      </w:r>
      <w:r w:rsidRPr="00A00197">
        <w:rPr>
          <w:rFonts w:ascii="Times New Roman" w:hAnsi="Times New Roman" w:cs="Times New Roman"/>
        </w:rPr>
        <w:t xml:space="preserve">reference to how to define </w:t>
      </w:r>
      <w:r w:rsidRPr="00FF61B7">
        <w:rPr>
          <w:rFonts w:ascii="Times New Roman" w:hAnsi="Times New Roman" w:cs="Times New Roman"/>
          <w:i/>
        </w:rPr>
        <w:t>N∙K</w:t>
      </w:r>
      <w:r w:rsidRPr="00A00197">
        <w:rPr>
          <w:rFonts w:ascii="Times New Roman" w:hAnsi="Times New Roman" w:cs="Times New Roman"/>
        </w:rPr>
        <w:t xml:space="preserve"> for DMRS bundling of CG PUSCH is missed,</w:t>
      </w:r>
      <w:r>
        <w:rPr>
          <w:rFonts w:ascii="Times New Roman" w:hAnsi="Times New Roman" w:cs="Times New Roman"/>
        </w:rPr>
        <w:t xml:space="preserve"> and proposes the following CR</w:t>
      </w:r>
      <w:r w:rsidRPr="003B5C6C">
        <w:rPr>
          <w:rFonts w:ascii="Times New Roman" w:hAnsi="Times New Roman" w:cs="Times New Roman"/>
        </w:rPr>
        <w:t>.</w:t>
      </w:r>
    </w:p>
    <w:tbl>
      <w:tblPr>
        <w:tblStyle w:val="aff"/>
        <w:tblW w:w="0" w:type="auto"/>
        <w:tblLook w:val="04A0" w:firstRow="1" w:lastRow="0" w:firstColumn="1" w:lastColumn="0" w:noHBand="0" w:noVBand="1"/>
      </w:tblPr>
      <w:tblGrid>
        <w:gridCol w:w="9736"/>
      </w:tblGrid>
      <w:tr w:rsidR="00012FB8" w14:paraId="77F1F5A0" w14:textId="77777777" w:rsidTr="00012FB8">
        <w:tc>
          <w:tcPr>
            <w:tcW w:w="9736" w:type="dxa"/>
          </w:tcPr>
          <w:p w14:paraId="1868EA79" w14:textId="77777777" w:rsidR="00012FB8" w:rsidRPr="00012FB8" w:rsidRDefault="00012FB8" w:rsidP="00012FB8">
            <w:pPr>
              <w:rPr>
                <w:rFonts w:ascii="Arial" w:hAnsi="Arial" w:cs="Arial"/>
                <w:sz w:val="24"/>
              </w:rPr>
            </w:pPr>
            <w:r w:rsidRPr="00012FB8">
              <w:rPr>
                <w:rFonts w:ascii="Arial" w:hAnsi="Arial" w:cs="Arial"/>
                <w:sz w:val="24"/>
              </w:rPr>
              <w:t>6.1.7</w:t>
            </w:r>
            <w:r w:rsidRPr="00012FB8">
              <w:rPr>
                <w:rFonts w:ascii="Arial" w:hAnsi="Arial" w:cs="Arial"/>
                <w:sz w:val="24"/>
              </w:rPr>
              <w:tab/>
              <w:t>UE procedure for determining time domain windows for bundling DM-RS</w:t>
            </w:r>
          </w:p>
          <w:p w14:paraId="0BF7D470" w14:textId="77777777" w:rsidR="00012FB8" w:rsidRPr="00012FB8" w:rsidRDefault="00012FB8" w:rsidP="00012FB8">
            <w:pPr>
              <w:rPr>
                <w:rFonts w:ascii="Times New Roman" w:eastAsia="宋体" w:hAnsi="Times New Roman" w:cs="Times New Roman"/>
              </w:rPr>
            </w:pPr>
            <w:r w:rsidRPr="00012FB8">
              <w:rPr>
                <w:rFonts w:ascii="Times New Roman" w:eastAsia="宋体" w:hAnsi="Times New Roman" w:cs="Times New Roman"/>
              </w:rPr>
              <w:t xml:space="preserve">For PUSCH transmissions of PUSCH repetition Type A scheduled by DCI format 0_1 or 0_2, PUSCH repetition Type A with a configured grant, PUSCH repetition Type B and TB processing over multiple slots, when </w:t>
            </w:r>
            <w:r w:rsidRPr="00012FB8">
              <w:rPr>
                <w:rFonts w:ascii="Times New Roman" w:eastAsia="宋体" w:hAnsi="Times New Roman" w:cs="Times New Roman"/>
                <w:i/>
                <w:iCs/>
              </w:rPr>
              <w:t>PUSCH-DMRS-Bundling</w:t>
            </w:r>
            <w:r w:rsidRPr="00012FB8">
              <w:rPr>
                <w:rFonts w:ascii="Times New Roman" w:eastAsia="宋体" w:hAnsi="Times New Roman" w:cs="Times New Roman"/>
              </w:rPr>
              <w:t xml:space="preserve"> is enabled, and for PUCCH transmissions of PUCCH repetition, when </w:t>
            </w:r>
            <w:r w:rsidRPr="00012FB8">
              <w:rPr>
                <w:rFonts w:ascii="Times New Roman" w:eastAsia="宋体" w:hAnsi="Times New Roman" w:cs="Times New Roman"/>
                <w:i/>
              </w:rPr>
              <w:t>PUCCH-DMRS-Bundling</w:t>
            </w:r>
            <w:r w:rsidRPr="00012FB8">
              <w:rPr>
                <w:rFonts w:ascii="Times New Roman" w:eastAsia="宋体" w:hAnsi="Times New Roman" w:cs="Times New Roman"/>
              </w:rPr>
              <w:t xml:space="preserve"> is enabled, the UE determines one or multiple nominal TDWs, as follows:</w:t>
            </w:r>
          </w:p>
          <w:p w14:paraId="3D9D942B" w14:textId="77777777" w:rsidR="00012FB8" w:rsidRPr="00012FB8" w:rsidRDefault="00012FB8" w:rsidP="00012FB8">
            <w:pPr>
              <w:ind w:left="568" w:hanging="284"/>
              <w:rPr>
                <w:rFonts w:ascii="Times New Roman" w:eastAsia="宋体" w:hAnsi="Times New Roman" w:cs="Times New Roman"/>
                <w:lang w:val="x-none"/>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For PUSCH transmissions of repetition Type A, PUSCH repetition Type B and TB processing over multiple slots, the duration of each nominal TDW except the last nominal TDW, in number of consecutive slots, is:</w:t>
            </w:r>
          </w:p>
          <w:p w14:paraId="614A1A66" w14:textId="77777777" w:rsidR="00012FB8" w:rsidRPr="00012FB8" w:rsidRDefault="00012FB8" w:rsidP="00012FB8">
            <w:pPr>
              <w:ind w:left="851" w:hanging="284"/>
              <w:rPr>
                <w:rFonts w:ascii="Times New Roman" w:eastAsia="宋体" w:hAnsi="Times New Roman" w:cs="Times New Roman"/>
                <w:lang w:val="x-none"/>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Given by PUSCH-</w:t>
            </w:r>
            <w:r w:rsidRPr="00012FB8">
              <w:rPr>
                <w:rFonts w:ascii="Times New Roman" w:eastAsia="宋体" w:hAnsi="Times New Roman" w:cs="Times New Roman"/>
                <w:iCs/>
                <w:lang w:val="x-none"/>
              </w:rPr>
              <w:t>TimeDomainWindowLength</w:t>
            </w:r>
            <w:r w:rsidRPr="00012FB8">
              <w:rPr>
                <w:rFonts w:ascii="Times New Roman" w:eastAsia="宋体" w:hAnsi="Times New Roman" w:cs="Times New Roman"/>
                <w:lang w:val="x-none"/>
              </w:rPr>
              <w:t>, if configured.</w:t>
            </w:r>
          </w:p>
          <w:p w14:paraId="72E3A0A8" w14:textId="77777777" w:rsidR="00012FB8" w:rsidRPr="00012FB8" w:rsidRDefault="00012FB8" w:rsidP="00012FB8">
            <w:pPr>
              <w:ind w:left="851" w:hanging="284"/>
              <w:rPr>
                <w:rFonts w:ascii="Times New Roman" w:eastAsia="宋体" w:hAnsi="Times New Roman" w:cs="Times New Roman"/>
                <w:lang w:val="x-none"/>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 xml:space="preserve">Computed as min ([maxDMRS-BundlingDuration], </w:t>
            </w:r>
            <w:r w:rsidRPr="00012FB8">
              <w:rPr>
                <w:rFonts w:ascii="Times New Roman" w:eastAsia="宋体" w:hAnsi="Times New Roman" w:cs="Times New Roman"/>
                <w:iCs/>
                <w:lang w:val="x-none"/>
              </w:rPr>
              <w:t>M</w:t>
            </w:r>
            <w:r w:rsidRPr="00012FB8">
              <w:rPr>
                <w:rFonts w:ascii="Times New Roman" w:eastAsia="宋体" w:hAnsi="Times New Roman" w:cs="Times New Roman"/>
                <w:lang w:val="x-none"/>
              </w:rPr>
              <w:t>), if PUSCH-</w:t>
            </w:r>
            <w:r w:rsidRPr="00012FB8">
              <w:rPr>
                <w:rFonts w:ascii="Times New Roman" w:eastAsia="宋体" w:hAnsi="Times New Roman" w:cs="Times New Roman"/>
                <w:iCs/>
                <w:lang w:val="x-none"/>
              </w:rPr>
              <w:t>TimeDomainWindowLength</w:t>
            </w:r>
            <w:r w:rsidRPr="00012FB8">
              <w:rPr>
                <w:rFonts w:ascii="Times New Roman" w:eastAsia="宋体" w:hAnsi="Times New Roman" w:cs="Times New Roman"/>
                <w:lang w:val="x-none"/>
              </w:rPr>
              <w:t xml:space="preserve"> is not configured, where [maxDMRS-BundlingDuration] is maximum duration for a nominal TDW subject to </w:t>
            </w:r>
            <w:r w:rsidRPr="00012FB8">
              <w:rPr>
                <w:rFonts w:ascii="Times New Roman" w:eastAsia="宋体" w:hAnsi="Times New Roman" w:cs="Times New Roman"/>
                <w:lang w:val="x-none"/>
              </w:rPr>
              <w:lastRenderedPageBreak/>
              <w:t xml:space="preserve">UE capability [13, TS 38.306], </w:t>
            </w:r>
            <w:r w:rsidRPr="00012FB8">
              <w:rPr>
                <w:rFonts w:ascii="Times New Roman" w:eastAsia="宋体" w:hAnsi="Times New Roman" w:cs="Times New Roman"/>
                <w:iCs/>
                <w:lang w:val="x-none"/>
              </w:rPr>
              <w:t xml:space="preserve">M </w:t>
            </w:r>
            <w:r w:rsidRPr="00012FB8">
              <w:rPr>
                <w:rFonts w:ascii="Times New Roman" w:eastAsia="宋体" w:hAnsi="Times New Roman" w:cs="Times New Roman"/>
                <w:lang w:val="x-none"/>
              </w:rPr>
              <w:t xml:space="preserve">is the time duration in consecutive slots of </w:t>
            </w:r>
            <m:oMath>
              <m:r>
                <w:rPr>
                  <w:rFonts w:ascii="Cambria Math" w:eastAsia="宋体" w:hAnsi="Cambria Math" w:cs="Times New Roman"/>
                  <w:lang w:val="x-none"/>
                </w:rPr>
                <m:t>N</m:t>
              </m:r>
              <m:r>
                <m:rPr>
                  <m:sty m:val="p"/>
                </m:rPr>
                <w:rPr>
                  <w:rFonts w:ascii="Cambria Math" w:eastAsia="宋体" w:hAnsi="Cambria Math" w:cs="Times New Roman"/>
                  <w:lang w:val="x-none"/>
                </w:rPr>
                <m:t>∙</m:t>
              </m:r>
              <m:r>
                <w:rPr>
                  <w:rFonts w:ascii="Cambria Math" w:eastAsia="宋体" w:hAnsi="Cambria Math" w:cs="Times New Roman"/>
                  <w:lang w:val="x-none"/>
                </w:rPr>
                <m:t>K</m:t>
              </m:r>
            </m:oMath>
            <w:r w:rsidRPr="00012FB8">
              <w:rPr>
                <w:rFonts w:ascii="Times New Roman" w:eastAsia="宋体" w:hAnsi="Times New Roman" w:cs="Times New Roman"/>
                <w:lang w:val="x-none"/>
              </w:rPr>
              <w:t xml:space="preserve"> PUSCH transmissions, and where:</w:t>
            </w:r>
          </w:p>
          <w:p w14:paraId="21973290" w14:textId="77777777" w:rsidR="00012FB8" w:rsidRPr="00012FB8" w:rsidRDefault="00012FB8" w:rsidP="00012FB8">
            <w:pPr>
              <w:ind w:left="1135" w:hanging="284"/>
              <w:rPr>
                <w:rFonts w:ascii="Times New Roman" w:eastAsia="宋体" w:hAnsi="Times New Roman" w:cs="Times New Roman"/>
                <w:lang w:val="x-none"/>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 xml:space="preserve">For PUSCH transmissions of PUSCH repetition Type A, </w:t>
            </w:r>
            <w:r w:rsidRPr="00012FB8">
              <w:rPr>
                <w:rFonts w:ascii="Times New Roman" w:eastAsia="宋体" w:hAnsi="Times New Roman" w:cs="Times New Roman"/>
                <w:iCs/>
                <w:lang w:val="x-none"/>
              </w:rPr>
              <w:t>N</w:t>
            </w:r>
            <w:r w:rsidRPr="00012FB8">
              <w:rPr>
                <w:rFonts w:ascii="Times New Roman" w:eastAsia="宋体" w:hAnsi="Times New Roman" w:cs="Times New Roman"/>
                <w:lang w:val="x-none"/>
              </w:rPr>
              <w:t xml:space="preserve">=1 and </w:t>
            </w:r>
            <w:r w:rsidRPr="00012FB8">
              <w:rPr>
                <w:rFonts w:ascii="Times New Roman" w:eastAsia="宋体" w:hAnsi="Times New Roman" w:cs="Times New Roman"/>
                <w:iCs/>
                <w:lang w:val="x-none"/>
              </w:rPr>
              <w:t>K</w:t>
            </w:r>
            <w:r w:rsidRPr="00012FB8">
              <w:rPr>
                <w:rFonts w:ascii="Times New Roman" w:eastAsia="宋体" w:hAnsi="Times New Roman" w:cs="Times New Roman"/>
                <w:lang w:val="x-none"/>
              </w:rPr>
              <w:t xml:space="preserve"> is the number of repetitions, as defined in Clause 6.1.2.1</w:t>
            </w:r>
            <w:ins w:id="61" w:author="Sharp" w:date="2022-10-31T18:07:00Z">
              <w:r w:rsidRPr="00012FB8">
                <w:rPr>
                  <w:rFonts w:ascii="Times New Roman" w:eastAsia="宋体" w:hAnsi="Times New Roman" w:cs="Times New Roman"/>
                  <w:lang w:val="x-none"/>
                </w:rPr>
                <w:t xml:space="preserve"> or in Clause 6.1.2.3</w:t>
              </w:r>
            </w:ins>
            <w:r w:rsidRPr="00012FB8">
              <w:rPr>
                <w:rFonts w:ascii="Times New Roman" w:eastAsia="宋体" w:hAnsi="Times New Roman" w:cs="Times New Roman"/>
                <w:lang w:val="x-none"/>
              </w:rPr>
              <w:t>.</w:t>
            </w:r>
          </w:p>
          <w:p w14:paraId="407B7695" w14:textId="77777777" w:rsidR="00012FB8" w:rsidRPr="00012FB8" w:rsidRDefault="00012FB8" w:rsidP="00012FB8">
            <w:pPr>
              <w:ind w:left="1135" w:hanging="284"/>
              <w:rPr>
                <w:rFonts w:ascii="Times New Roman" w:eastAsia="宋体" w:hAnsi="Times New Roman" w:cs="Times New Roman"/>
                <w:lang w:val="x-none"/>
              </w:rPr>
            </w:pPr>
            <w:r w:rsidRPr="00012FB8">
              <w:rPr>
                <w:rFonts w:ascii="Times New Roman" w:eastAsia="宋体" w:hAnsi="Times New Roman" w:cs="Times New Roman"/>
              </w:rPr>
              <w:t>-</w:t>
            </w:r>
            <w:r w:rsidRPr="00012FB8">
              <w:rPr>
                <w:rFonts w:ascii="Times New Roman" w:eastAsia="宋体" w:hAnsi="Times New Roman" w:cs="Times New Roman"/>
              </w:rPr>
              <w:tab/>
              <w:t xml:space="preserve">For PUSCH transmissions of </w:t>
            </w:r>
            <w:r w:rsidRPr="00012FB8">
              <w:rPr>
                <w:rFonts w:ascii="Times New Roman" w:eastAsia="宋体" w:hAnsi="Times New Roman" w:cs="Times New Roman"/>
                <w:lang w:val="x-none"/>
              </w:rPr>
              <w:t>PUSCH repetition Type B</w:t>
            </w:r>
            <w:r w:rsidRPr="00012FB8">
              <w:rPr>
                <w:rFonts w:ascii="Times New Roman" w:eastAsia="宋体" w:hAnsi="Times New Roman" w:cs="Times New Roman"/>
              </w:rPr>
              <w:t xml:space="preserve">, </w:t>
            </w:r>
            <w:r w:rsidRPr="00012FB8">
              <w:rPr>
                <w:rFonts w:ascii="Times New Roman" w:eastAsia="宋体" w:hAnsi="Times New Roman" w:cs="Times New Roman"/>
                <w:iCs/>
                <w:lang w:val="x-none"/>
              </w:rPr>
              <w:t>N</w:t>
            </w:r>
            <w:r w:rsidRPr="00012FB8">
              <w:rPr>
                <w:rFonts w:ascii="Times New Roman" w:eastAsia="宋体" w:hAnsi="Times New Roman" w:cs="Times New Roman"/>
                <w:lang w:val="x-none"/>
              </w:rPr>
              <w:t xml:space="preserve">=1 and </w:t>
            </w:r>
            <w:r w:rsidRPr="00012FB8">
              <w:rPr>
                <w:rFonts w:ascii="Times New Roman" w:eastAsia="宋体" w:hAnsi="Times New Roman" w:cs="Times New Roman"/>
                <w:iCs/>
                <w:lang w:val="x-none"/>
              </w:rPr>
              <w:t>K</w:t>
            </w:r>
            <w:r w:rsidRPr="00012FB8">
              <w:rPr>
                <w:rFonts w:ascii="Times New Roman" w:eastAsia="宋体" w:hAnsi="Times New Roman" w:cs="Times New Roman"/>
                <w:lang w:val="x-none"/>
              </w:rPr>
              <w:t xml:space="preserve"> is the number of nominal repetitions, as defined in Clause 6.1.2.1</w:t>
            </w:r>
            <w:ins w:id="62" w:author="Sharp" w:date="2022-10-31T18:07:00Z">
              <w:r w:rsidRPr="00012FB8">
                <w:rPr>
                  <w:rFonts w:ascii="Times New Roman" w:eastAsia="宋体" w:hAnsi="Times New Roman" w:cs="Times New Roman"/>
                  <w:lang w:val="x-none"/>
                </w:rPr>
                <w:t xml:space="preserve"> or in Clause 6.1.2.3</w:t>
              </w:r>
            </w:ins>
            <w:r w:rsidRPr="00012FB8">
              <w:rPr>
                <w:rFonts w:ascii="Times New Roman" w:eastAsia="宋体" w:hAnsi="Times New Roman" w:cs="Times New Roman"/>
                <w:lang w:val="x-none"/>
              </w:rPr>
              <w:t>.</w:t>
            </w:r>
          </w:p>
          <w:p w14:paraId="5B811BC7" w14:textId="77777777" w:rsidR="00012FB8" w:rsidRPr="00012FB8" w:rsidRDefault="00012FB8" w:rsidP="00012FB8">
            <w:pPr>
              <w:ind w:left="1135" w:hanging="284"/>
              <w:rPr>
                <w:rFonts w:ascii="Times New Roman" w:eastAsia="宋体" w:hAnsi="Times New Roman" w:cs="Times New Roman"/>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 xml:space="preserve">For PUSCH transmissions of TB processing over multiple slots, </w:t>
            </w:r>
            <w:r w:rsidRPr="00012FB8">
              <w:rPr>
                <w:rFonts w:ascii="Times New Roman" w:eastAsia="宋体" w:hAnsi="Times New Roman" w:cs="Times New Roman"/>
                <w:iCs/>
              </w:rPr>
              <w:t xml:space="preserve">N </w:t>
            </w:r>
            <w:r w:rsidRPr="00012FB8">
              <w:rPr>
                <w:rFonts w:ascii="Times New Roman" w:eastAsia="宋体" w:hAnsi="Times New Roman" w:cs="Times New Roman"/>
              </w:rPr>
              <w:t>is</w:t>
            </w:r>
            <w:r w:rsidRPr="00012FB8">
              <w:rPr>
                <w:rFonts w:ascii="Times New Roman" w:eastAsia="宋体" w:hAnsi="Times New Roman" w:cs="Times New Roman"/>
                <w:iCs/>
              </w:rPr>
              <w:t xml:space="preserve"> </w:t>
            </w:r>
            <w:r w:rsidRPr="00012FB8">
              <w:rPr>
                <w:rFonts w:ascii="Times New Roman" w:eastAsia="宋体" w:hAnsi="Times New Roman" w:cs="Times New Roman"/>
              </w:rPr>
              <w:t xml:space="preserve">the number of slots used for TBS determination and </w:t>
            </w:r>
            <w:r w:rsidRPr="00012FB8">
              <w:rPr>
                <w:rFonts w:ascii="Times New Roman" w:eastAsia="宋体" w:hAnsi="Times New Roman" w:cs="Times New Roman"/>
                <w:lang w:val="x-none"/>
              </w:rPr>
              <w:t xml:space="preserve">K is the number of repetitions of the </w:t>
            </w:r>
            <w:r w:rsidRPr="00012FB8">
              <w:rPr>
                <w:rFonts w:ascii="Times New Roman" w:eastAsia="宋体" w:hAnsi="Times New Roman" w:cs="Times New Roman"/>
              </w:rPr>
              <w:t xml:space="preserve">number of slots </w:t>
            </w:r>
            <w:r w:rsidRPr="00012FB8">
              <w:rPr>
                <w:rFonts w:ascii="Times New Roman" w:eastAsia="宋体" w:hAnsi="Times New Roman" w:cs="Times New Roman"/>
                <w:iCs/>
              </w:rPr>
              <w:t>N</w:t>
            </w:r>
            <w:r w:rsidRPr="00012FB8">
              <w:rPr>
                <w:rFonts w:ascii="Times New Roman" w:eastAsia="宋体" w:hAnsi="Times New Roman" w:cs="Times New Roman"/>
              </w:rPr>
              <w:t xml:space="preserve"> used for TBS determination, as defined in Clause 6.1.2.1</w:t>
            </w:r>
            <w:ins w:id="63" w:author="Sharp" w:date="2022-10-31T18:07:00Z">
              <w:r w:rsidRPr="00012FB8">
                <w:rPr>
                  <w:rFonts w:ascii="Times New Roman" w:eastAsia="宋体" w:hAnsi="Times New Roman" w:cs="Times New Roman"/>
                  <w:lang w:val="x-none"/>
                </w:rPr>
                <w:t xml:space="preserve"> or in Clause 6.1.2.3</w:t>
              </w:r>
            </w:ins>
            <w:r w:rsidRPr="00012FB8">
              <w:rPr>
                <w:rFonts w:ascii="Times New Roman" w:eastAsia="宋体" w:hAnsi="Times New Roman" w:cs="Times New Roman"/>
              </w:rPr>
              <w:t>.</w:t>
            </w:r>
          </w:p>
          <w:p w14:paraId="2BC9CE09" w14:textId="193823BF" w:rsidR="00012FB8" w:rsidRPr="00012FB8" w:rsidRDefault="00012FB8" w:rsidP="00012FB8">
            <w:pPr>
              <w:jc w:val="center"/>
              <w:rPr>
                <w:rFonts w:eastAsia="宋体"/>
                <w:lang w:eastAsia="en-GB"/>
              </w:rPr>
            </w:pPr>
            <w:r w:rsidRPr="00012FB8">
              <w:rPr>
                <w:rFonts w:ascii="Times New Roman" w:eastAsia="宋体" w:hAnsi="Times New Roman" w:cs="Times New Roman"/>
                <w:b/>
                <w:iCs/>
                <w:color w:val="FF0000"/>
              </w:rPr>
              <w:t>&lt;Unchanged text is omitted&gt;</w:t>
            </w:r>
          </w:p>
        </w:tc>
      </w:tr>
    </w:tbl>
    <w:p w14:paraId="0ED9A4CE" w14:textId="7C6DAF40" w:rsidR="00B641C7" w:rsidRDefault="00B641C7" w:rsidP="00097AF6">
      <w:pPr>
        <w:rPr>
          <w:lang w:val="en-GB"/>
        </w:rPr>
      </w:pPr>
    </w:p>
    <w:p w14:paraId="0AE32C52" w14:textId="77777777" w:rsidR="008F693E" w:rsidRDefault="008F693E" w:rsidP="008F693E">
      <w:pPr>
        <w:overflowPunct w:val="0"/>
        <w:autoSpaceDE w:val="0"/>
        <w:autoSpaceDN w:val="0"/>
        <w:adjustRightInd w:val="0"/>
        <w:spacing w:after="180"/>
        <w:textAlignment w:val="baseline"/>
        <w:rPr>
          <w:rFonts w:ascii="Times New Roman" w:hAnsi="Times New Roman" w:cs="Times New Roman"/>
          <w:szCs w:val="21"/>
        </w:rPr>
      </w:pPr>
      <w:r w:rsidRPr="00251FE3">
        <w:rPr>
          <w:rFonts w:ascii="Times New Roman" w:hAnsi="Times New Roman" w:cs="Times New Roman" w:hint="eastAsia"/>
          <w:szCs w:val="21"/>
        </w:rPr>
        <w:t>C</w:t>
      </w:r>
      <w:r w:rsidRPr="00251FE3">
        <w:rPr>
          <w:rFonts w:ascii="Times New Roman" w:hAnsi="Times New Roman" w:cs="Times New Roman"/>
          <w:szCs w:val="21"/>
        </w:rPr>
        <w:t>ompanies are encouraged to provide views on the above CR.</w:t>
      </w:r>
    </w:p>
    <w:tbl>
      <w:tblPr>
        <w:tblStyle w:val="aff"/>
        <w:tblW w:w="9736" w:type="dxa"/>
        <w:tblLook w:val="04A0" w:firstRow="1" w:lastRow="0" w:firstColumn="1" w:lastColumn="0" w:noHBand="0" w:noVBand="1"/>
      </w:tblPr>
      <w:tblGrid>
        <w:gridCol w:w="1555"/>
        <w:gridCol w:w="8181"/>
      </w:tblGrid>
      <w:tr w:rsidR="008F693E" w14:paraId="7B0F34E8" w14:textId="77777777" w:rsidTr="00926C22">
        <w:tc>
          <w:tcPr>
            <w:tcW w:w="1555" w:type="dxa"/>
          </w:tcPr>
          <w:p w14:paraId="482801BB" w14:textId="77777777" w:rsidR="008F693E" w:rsidRDefault="008F693E"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41D748C3" w14:textId="77777777" w:rsidR="008F693E" w:rsidRDefault="008F693E"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8F693E" w14:paraId="2ACA1142" w14:textId="77777777" w:rsidTr="00926C22">
        <w:tc>
          <w:tcPr>
            <w:tcW w:w="1555" w:type="dxa"/>
          </w:tcPr>
          <w:p w14:paraId="116DA0D8" w14:textId="4ED94DE5" w:rsidR="008F693E" w:rsidRDefault="00DF0ED3"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Z</w:t>
            </w:r>
            <w:r>
              <w:rPr>
                <w:rFonts w:ascii="Times New Roman" w:hAnsi="Times New Roman" w:cs="Times New Roman"/>
                <w:szCs w:val="21"/>
              </w:rPr>
              <w:t>TE</w:t>
            </w:r>
          </w:p>
        </w:tc>
        <w:tc>
          <w:tcPr>
            <w:tcW w:w="8181" w:type="dxa"/>
          </w:tcPr>
          <w:p w14:paraId="35C03BFC" w14:textId="6C0D6AA3" w:rsidR="008F693E" w:rsidRDefault="00DF0ED3"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gree</w:t>
            </w:r>
          </w:p>
        </w:tc>
      </w:tr>
      <w:tr w:rsidR="00926C22" w14:paraId="35C62EB7" w14:textId="77777777" w:rsidTr="00926C22">
        <w:tc>
          <w:tcPr>
            <w:tcW w:w="1555" w:type="dxa"/>
          </w:tcPr>
          <w:p w14:paraId="2504DB3C" w14:textId="4FC262E6" w:rsidR="00926C22" w:rsidRDefault="00926C22" w:rsidP="00926C22">
            <w:pPr>
              <w:overflowPunct w:val="0"/>
              <w:autoSpaceDE w:val="0"/>
              <w:autoSpaceDN w:val="0"/>
              <w:adjustRightInd w:val="0"/>
              <w:spacing w:after="180"/>
              <w:jc w:val="center"/>
              <w:textAlignment w:val="baseline"/>
              <w:rPr>
                <w:rFonts w:ascii="Times New Roman" w:hAnsi="Times New Roman" w:cs="Times New Roman"/>
                <w:szCs w:val="21"/>
              </w:rPr>
            </w:pPr>
            <w:r w:rsidRPr="00CC4FB3">
              <w:t>Ericsson</w:t>
            </w:r>
          </w:p>
        </w:tc>
        <w:tc>
          <w:tcPr>
            <w:tcW w:w="8181" w:type="dxa"/>
          </w:tcPr>
          <w:p w14:paraId="465B407F" w14:textId="6F58F3A2" w:rsidR="00926C22" w:rsidRDefault="00926C22" w:rsidP="00926C22">
            <w:pPr>
              <w:overflowPunct w:val="0"/>
              <w:autoSpaceDE w:val="0"/>
              <w:autoSpaceDN w:val="0"/>
              <w:adjustRightInd w:val="0"/>
              <w:spacing w:after="180"/>
              <w:textAlignment w:val="baseline"/>
              <w:rPr>
                <w:rFonts w:ascii="Times New Roman" w:hAnsi="Times New Roman" w:cs="Times New Roman"/>
                <w:szCs w:val="21"/>
              </w:rPr>
            </w:pPr>
            <w:r w:rsidRPr="00CC4FB3">
              <w:t>Support. DMRS bundling applies to PUSCH repetition and TBoMS with configured grant.</w:t>
            </w:r>
          </w:p>
        </w:tc>
      </w:tr>
      <w:tr w:rsidR="003D0EDC" w14:paraId="175277F5" w14:textId="77777777" w:rsidTr="00926C22">
        <w:tc>
          <w:tcPr>
            <w:tcW w:w="1555" w:type="dxa"/>
          </w:tcPr>
          <w:p w14:paraId="0EFAEF83" w14:textId="1E1C6F01" w:rsidR="003D0EDC" w:rsidRDefault="003D0EDC"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Nokia</w:t>
            </w:r>
          </w:p>
        </w:tc>
        <w:tc>
          <w:tcPr>
            <w:tcW w:w="8181" w:type="dxa"/>
          </w:tcPr>
          <w:p w14:paraId="4BC31D93" w14:textId="43DB342F" w:rsidR="003D0EDC" w:rsidRDefault="003D0EDC" w:rsidP="003D0ED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 xml:space="preserve">Not needed. The configuration of N and K is defined only in Clause 6.1.2.1 for all types of PUSCH. Clauses 6.1.2.3.x describe behaviors which depend on N and K but do not provide additional definitions of such parameters. </w:t>
            </w:r>
          </w:p>
        </w:tc>
      </w:tr>
      <w:tr w:rsidR="001B1E69" w14:paraId="26794E20" w14:textId="77777777" w:rsidTr="00926C22">
        <w:tc>
          <w:tcPr>
            <w:tcW w:w="1555" w:type="dxa"/>
          </w:tcPr>
          <w:p w14:paraId="584E3F78" w14:textId="0019EC9D" w:rsidR="001B1E69" w:rsidRDefault="001B1E69"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QC</w:t>
            </w:r>
          </w:p>
        </w:tc>
        <w:tc>
          <w:tcPr>
            <w:tcW w:w="8181" w:type="dxa"/>
          </w:tcPr>
          <w:p w14:paraId="4CE5C9BE" w14:textId="73D6890F" w:rsidR="001B1E69" w:rsidRDefault="001B1E69" w:rsidP="003D0ED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No strong views. We would like to understand exactly what aspects of Clause 6.1.2.3 help clarify the issue here.</w:t>
            </w:r>
          </w:p>
        </w:tc>
      </w:tr>
      <w:tr w:rsidR="00F558BF" w14:paraId="563F244C" w14:textId="77777777" w:rsidTr="00926C22">
        <w:tc>
          <w:tcPr>
            <w:tcW w:w="1555" w:type="dxa"/>
          </w:tcPr>
          <w:p w14:paraId="7854EBC7" w14:textId="2E262B04" w:rsidR="00F558BF" w:rsidRDefault="00F558BF"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6CE632FE" w14:textId="094CF35A" w:rsidR="00F558BF" w:rsidRDefault="00F558BF" w:rsidP="003D0ED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Fine with the CR.</w:t>
            </w:r>
          </w:p>
        </w:tc>
      </w:tr>
      <w:tr w:rsidR="00652FE4" w14:paraId="5E51CFE5" w14:textId="77777777" w:rsidTr="00926C22">
        <w:tc>
          <w:tcPr>
            <w:tcW w:w="1555" w:type="dxa"/>
          </w:tcPr>
          <w:p w14:paraId="2D19F83F" w14:textId="06F31B27" w:rsidR="00652FE4" w:rsidRDefault="00652FE4" w:rsidP="00652FE4">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Sharp</w:t>
            </w:r>
          </w:p>
        </w:tc>
        <w:tc>
          <w:tcPr>
            <w:tcW w:w="8181" w:type="dxa"/>
          </w:tcPr>
          <w:p w14:paraId="37655CE4" w14:textId="77777777" w:rsidR="00652FE4" w:rsidRDefault="00652FE4" w:rsidP="00652FE4">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Support</w:t>
            </w:r>
          </w:p>
          <w:p w14:paraId="46A979BC" w14:textId="77777777" w:rsidR="00652FE4" w:rsidRDefault="00652FE4" w:rsidP="00652FE4">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w:t>
            </w:r>
            <w:r>
              <w:rPr>
                <w:rFonts w:ascii="Times New Roman" w:eastAsia="MS Mincho" w:hAnsi="Times New Roman" w:cs="Times New Roman"/>
                <w:szCs w:val="21"/>
                <w:lang w:eastAsia="ja-JP"/>
              </w:rPr>
              <w:t xml:space="preserve">Nokia: For CG-PUSCH, at least </w:t>
            </w:r>
            <w:r w:rsidRPr="004F683B">
              <w:rPr>
                <w:rFonts w:ascii="Times New Roman" w:eastAsia="MS Mincho" w:hAnsi="Times New Roman" w:cs="Times New Roman"/>
                <w:i/>
                <w:iCs/>
                <w:szCs w:val="21"/>
                <w:lang w:eastAsia="ja-JP"/>
              </w:rPr>
              <w:t>K</w:t>
            </w:r>
            <w:r>
              <w:rPr>
                <w:rFonts w:ascii="Times New Roman" w:eastAsia="MS Mincho" w:hAnsi="Times New Roman" w:cs="Times New Roman"/>
                <w:szCs w:val="21"/>
                <w:lang w:eastAsia="ja-JP"/>
              </w:rPr>
              <w:t xml:space="preserve"> is defined under Clause 6.1.2.3 as below:</w:t>
            </w:r>
          </w:p>
          <w:tbl>
            <w:tblPr>
              <w:tblStyle w:val="aff"/>
              <w:tblW w:w="0" w:type="auto"/>
              <w:tblLook w:val="04A0" w:firstRow="1" w:lastRow="0" w:firstColumn="1" w:lastColumn="0" w:noHBand="0" w:noVBand="1"/>
            </w:tblPr>
            <w:tblGrid>
              <w:gridCol w:w="7955"/>
            </w:tblGrid>
            <w:tr w:rsidR="00652FE4" w14:paraId="0784EFA1" w14:textId="77777777" w:rsidTr="00F74A4F">
              <w:tc>
                <w:tcPr>
                  <w:tcW w:w="7955" w:type="dxa"/>
                </w:tcPr>
                <w:p w14:paraId="6EAFF224" w14:textId="77777777" w:rsidR="00652FE4" w:rsidRPr="004F683B" w:rsidRDefault="00652FE4" w:rsidP="00652FE4">
                  <w:pPr>
                    <w:rPr>
                      <w:color w:val="FF0000"/>
                    </w:rPr>
                  </w:pPr>
                  <w:r w:rsidRPr="004F683B">
                    <w:rPr>
                      <w:color w:val="FF0000"/>
                    </w:rPr>
                    <w:t xml:space="preserve">For PUSCH transmissions with a Type 1 or Type 2 configured grant, the number of (nominal) repetitions </w:t>
                  </w:r>
                  <w:r w:rsidRPr="004F683B">
                    <w:rPr>
                      <w:i/>
                      <w:color w:val="FF0000"/>
                    </w:rPr>
                    <w:t>K</w:t>
                  </w:r>
                  <w:r w:rsidRPr="004F683B">
                    <w:rPr>
                      <w:color w:val="FF0000"/>
                    </w:rPr>
                    <w:t xml:space="preserve"> to be applied to the transmitted transport block is provided by the indexed row in the time domain resource allocation table if </w:t>
                  </w:r>
                  <w:r w:rsidRPr="004F683B">
                    <w:rPr>
                      <w:i/>
                      <w:color w:val="FF0000"/>
                    </w:rPr>
                    <w:t>numberOfRepetitions</w:t>
                  </w:r>
                  <w:r w:rsidRPr="004F683B">
                    <w:rPr>
                      <w:color w:val="FF0000"/>
                    </w:rPr>
                    <w:t xml:space="preserve"> is present in the table; otherwise </w:t>
                  </w:r>
                  <w:r w:rsidRPr="004F683B">
                    <w:rPr>
                      <w:i/>
                      <w:color w:val="FF0000"/>
                    </w:rPr>
                    <w:t>K</w:t>
                  </w:r>
                  <w:r w:rsidRPr="004F683B">
                    <w:rPr>
                      <w:color w:val="FF0000"/>
                    </w:rPr>
                    <w:t xml:space="preserve"> is provided by the higher layer configured parameters </w:t>
                  </w:r>
                  <w:r w:rsidRPr="004F683B">
                    <w:rPr>
                      <w:i/>
                      <w:color w:val="FF0000"/>
                    </w:rPr>
                    <w:t>repK.</w:t>
                  </w:r>
                </w:p>
                <w:p w14:paraId="6EE94EE7" w14:textId="77777777" w:rsidR="00652FE4" w:rsidRPr="004F683B" w:rsidRDefault="00652FE4" w:rsidP="00652FE4">
                  <w:r w:rsidRPr="00E01CD0">
                    <w:t>For PUSCH transmissions with a Type 2 configured grant, when two SRS resource sets are configured in srs-</w:t>
                  </w:r>
                  <w:r w:rsidRPr="00E01CD0">
                    <w:rPr>
                      <w:i/>
                      <w:iCs/>
                    </w:rPr>
                    <w:t>ResourceSetToAddModList</w:t>
                  </w:r>
                  <w:r w:rsidRPr="00E01CD0">
                    <w:t xml:space="preserve"> or </w:t>
                  </w:r>
                  <w:r w:rsidRPr="00E01CD0">
                    <w:rPr>
                      <w:i/>
                      <w:iCs/>
                    </w:rPr>
                    <w:t>srs-ResourceSetToAddModListDCI-0-2</w:t>
                  </w:r>
                  <w:r w:rsidRPr="00E01CD0">
                    <w:t xml:space="preserve">, the SRS resource set association to (nominal) repetitions follows </w:t>
                  </w:r>
                  <w:r w:rsidRPr="00E01CD0">
                    <w:rPr>
                      <w:i/>
                      <w:iCs/>
                    </w:rPr>
                    <w:t>MappingPattern</w:t>
                  </w:r>
                  <w:r w:rsidRPr="00E01CD0">
                    <w:t xml:space="preserve"> in </w:t>
                  </w:r>
                  <w:r w:rsidRPr="00E01CD0">
                    <w:rPr>
                      <w:i/>
                      <w:iCs/>
                    </w:rPr>
                    <w:t>ConfiguredGrantConfig</w:t>
                  </w:r>
                  <w:r w:rsidRPr="00E01CD0">
                    <w:t xml:space="preserve"> as defined in Clause 6.1.2.1 for PUSCH scheduled by DCI format 0_1 and 0_2. For PUSCH transmissions with a Type 1 configured grant, when two SRS resource </w:t>
                  </w:r>
                  <w:r w:rsidRPr="00E01CD0">
                    <w:lastRenderedPageBreak/>
                    <w:t xml:space="preserve">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r w:rsidRPr="003B7E3A">
                    <w:rPr>
                      <w:color w:val="000000" w:themeColor="text1"/>
                    </w:rPr>
                    <w:t>noncodebook</w:t>
                  </w:r>
                  <w:r>
                    <w:rPr>
                      <w:color w:val="000000" w:themeColor="text1"/>
                    </w:rPr>
                    <w:t>'</w:t>
                  </w:r>
                  <w:r w:rsidRPr="003B7E3A">
                    <w:rPr>
                      <w:color w:val="000000" w:themeColor="text1"/>
                    </w:rPr>
                    <w:t xml:space="preserve"> are configured in </w:t>
                  </w:r>
                  <w:r w:rsidRPr="003B7E3A">
                    <w:rPr>
                      <w:i/>
                      <w:iCs/>
                      <w:color w:val="000000" w:themeColor="text1"/>
                    </w:rPr>
                    <w:t>srs-ResourceSetToAddModList</w:t>
                  </w:r>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tc>
            </w:tr>
          </w:tbl>
          <w:p w14:paraId="11E9A2C5" w14:textId="77777777" w:rsidR="00652FE4" w:rsidRDefault="00652FE4" w:rsidP="00652FE4">
            <w:pPr>
              <w:overflowPunct w:val="0"/>
              <w:autoSpaceDE w:val="0"/>
              <w:autoSpaceDN w:val="0"/>
              <w:adjustRightInd w:val="0"/>
              <w:spacing w:after="180"/>
              <w:textAlignment w:val="baseline"/>
              <w:rPr>
                <w:rFonts w:ascii="Times New Roman" w:eastAsia="MS Mincho" w:hAnsi="Times New Roman" w:cs="Times New Roman"/>
                <w:szCs w:val="21"/>
                <w:lang w:eastAsia="ja-JP"/>
              </w:rPr>
            </w:pPr>
          </w:p>
          <w:p w14:paraId="58556007" w14:textId="77777777" w:rsidR="00652FE4" w:rsidRDefault="00652FE4" w:rsidP="00652FE4">
            <w:pPr>
              <w:overflowPunct w:val="0"/>
              <w:autoSpaceDE w:val="0"/>
              <w:autoSpaceDN w:val="0"/>
              <w:adjustRightInd w:val="0"/>
              <w:spacing w:after="180"/>
              <w:textAlignment w:val="baseline"/>
              <w:rPr>
                <w:rFonts w:ascii="Times New Roman" w:hAnsi="Times New Roman" w:cs="Times New Roman"/>
                <w:szCs w:val="21"/>
              </w:rPr>
            </w:pPr>
          </w:p>
        </w:tc>
      </w:tr>
      <w:tr w:rsidR="00151480" w14:paraId="18DFB182" w14:textId="77777777" w:rsidTr="00926C22">
        <w:tc>
          <w:tcPr>
            <w:tcW w:w="1555" w:type="dxa"/>
          </w:tcPr>
          <w:p w14:paraId="568CF6FD" w14:textId="2EF3DDA5" w:rsidR="00151480" w:rsidRDefault="00151480" w:rsidP="0015148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lastRenderedPageBreak/>
              <w:t>Samsung</w:t>
            </w:r>
          </w:p>
        </w:tc>
        <w:tc>
          <w:tcPr>
            <w:tcW w:w="8181" w:type="dxa"/>
          </w:tcPr>
          <w:p w14:paraId="78EC35FA" w14:textId="5C8ADD27" w:rsidR="00151480" w:rsidRDefault="00151480" w:rsidP="00151480">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Agree</w:t>
            </w:r>
          </w:p>
        </w:tc>
      </w:tr>
    </w:tbl>
    <w:p w14:paraId="51D0A687" w14:textId="77777777" w:rsidR="008F693E" w:rsidRDefault="008F693E" w:rsidP="008F693E">
      <w:pPr>
        <w:rPr>
          <w:szCs w:val="21"/>
          <w:lang w:val="en-GB"/>
        </w:rPr>
      </w:pPr>
    </w:p>
    <w:p w14:paraId="2837C9BA" w14:textId="5BE11B04" w:rsidR="00F21B48" w:rsidRDefault="005D48B4">
      <w:pPr>
        <w:pStyle w:val="2"/>
        <w:spacing w:before="156" w:after="156" w:line="240" w:lineRule="auto"/>
        <w:rPr>
          <w:rFonts w:ascii="Arial" w:hAnsi="Arial" w:cs="Arial"/>
        </w:rPr>
      </w:pPr>
      <w:r>
        <w:rPr>
          <w:rFonts w:ascii="Arial" w:hAnsi="Arial" w:cs="Arial"/>
        </w:rPr>
        <w:t>Issue #6</w:t>
      </w:r>
      <w:r w:rsidR="00D053BC">
        <w:rPr>
          <w:rFonts w:ascii="Arial" w:hAnsi="Arial" w:cs="Arial"/>
        </w:rPr>
        <w:t xml:space="preserve">: Group common TPC commands </w:t>
      </w:r>
      <w:r w:rsidR="00AA2C74">
        <w:rPr>
          <w:rFonts w:ascii="Arial" w:hAnsi="Arial" w:cs="Arial"/>
        </w:rPr>
        <w:t>in DCI</w:t>
      </w:r>
      <w:r w:rsidR="00D053BC">
        <w:rPr>
          <w:rFonts w:ascii="Arial" w:hAnsi="Arial" w:cs="Arial"/>
        </w:rPr>
        <w:t xml:space="preserve"> format 2_2</w:t>
      </w:r>
    </w:p>
    <w:p w14:paraId="2897053A" w14:textId="1DCE0690" w:rsidR="001A3EF3" w:rsidRDefault="006B35C4" w:rsidP="00437CE2">
      <w:pPr>
        <w:rPr>
          <w:rFonts w:ascii="Times New Roman" w:hAnsi="Times New Roman" w:cs="Times New Roman"/>
        </w:rPr>
      </w:pPr>
      <w:r w:rsidRPr="006B35C4">
        <w:rPr>
          <w:rFonts w:ascii="Times New Roman" w:hAnsi="Times New Roman" w:cs="Times New Roman" w:hint="eastAsia"/>
          <w:b/>
        </w:rPr>
        <w:t>E</w:t>
      </w:r>
      <w:r w:rsidRPr="006B35C4">
        <w:rPr>
          <w:rFonts w:ascii="Times New Roman" w:hAnsi="Times New Roman" w:cs="Times New Roman"/>
          <w:b/>
        </w:rPr>
        <w:t xml:space="preserve">ricsson </w:t>
      </w:r>
      <w:r w:rsidR="001A3EF3">
        <w:rPr>
          <w:rFonts w:ascii="Times New Roman" w:hAnsi="Times New Roman" w:cs="Times New Roman"/>
          <w:b/>
        </w:rPr>
        <w:fldChar w:fldCharType="begin"/>
      </w:r>
      <w:r w:rsidR="001A3EF3">
        <w:rPr>
          <w:rFonts w:ascii="Times New Roman" w:hAnsi="Times New Roman" w:cs="Times New Roman"/>
          <w:b/>
        </w:rPr>
        <w:instrText xml:space="preserve"> REF _Ref118798952 \r \h </w:instrText>
      </w:r>
      <w:r w:rsidR="001A3EF3">
        <w:rPr>
          <w:rFonts w:ascii="Times New Roman" w:hAnsi="Times New Roman" w:cs="Times New Roman"/>
          <w:b/>
        </w:rPr>
      </w:r>
      <w:r w:rsidR="001A3EF3">
        <w:rPr>
          <w:rFonts w:ascii="Times New Roman" w:hAnsi="Times New Roman" w:cs="Times New Roman"/>
          <w:b/>
        </w:rPr>
        <w:fldChar w:fldCharType="separate"/>
      </w:r>
      <w:r w:rsidR="00FF61B7">
        <w:rPr>
          <w:rFonts w:ascii="Times New Roman" w:hAnsi="Times New Roman" w:cs="Times New Roman"/>
          <w:b/>
        </w:rPr>
        <w:t>[10]</w:t>
      </w:r>
      <w:r w:rsidR="001A3EF3">
        <w:rPr>
          <w:rFonts w:ascii="Times New Roman" w:hAnsi="Times New Roman" w:cs="Times New Roman"/>
          <w:b/>
        </w:rPr>
        <w:fldChar w:fldCharType="end"/>
      </w:r>
      <w:r w:rsidRPr="006B35C4">
        <w:rPr>
          <w:rFonts w:ascii="Times New Roman" w:hAnsi="Times New Roman" w:cs="Times New Roman"/>
        </w:rPr>
        <w:t xml:space="preserve"> </w:t>
      </w:r>
      <w:r w:rsidR="001A3EF3">
        <w:rPr>
          <w:rFonts w:ascii="Times New Roman" w:hAnsi="Times New Roman" w:cs="Times New Roman"/>
        </w:rPr>
        <w:t>has the following proposal</w:t>
      </w:r>
      <w:r w:rsidRPr="006B35C4">
        <w:rPr>
          <w:rFonts w:ascii="Times New Roman" w:hAnsi="Times New Roman" w:cs="Times New Roman"/>
        </w:rPr>
        <w:t xml:space="preserve">. </w:t>
      </w:r>
    </w:p>
    <w:p w14:paraId="774C3F68" w14:textId="77777777" w:rsidR="001A3EF3" w:rsidRPr="001A3EF3" w:rsidRDefault="001A3EF3" w:rsidP="005D25F0">
      <w:pPr>
        <w:pStyle w:val="aff9"/>
        <w:widowControl w:val="0"/>
        <w:numPr>
          <w:ilvl w:val="0"/>
          <w:numId w:val="16"/>
        </w:numPr>
        <w:autoSpaceDE/>
        <w:autoSpaceDN/>
        <w:adjustRightInd/>
        <w:snapToGrid/>
        <w:spacing w:after="180" w:line="240" w:lineRule="auto"/>
        <w:ind w:firstLineChars="0"/>
        <w:contextualSpacing/>
        <w:rPr>
          <w:sz w:val="21"/>
          <w:szCs w:val="21"/>
        </w:rPr>
      </w:pPr>
      <w:r w:rsidRPr="001A3EF3">
        <w:rPr>
          <w:sz w:val="21"/>
          <w:szCs w:val="21"/>
        </w:rPr>
        <w:t>Clarify power consistency (and phase continuity)</w:t>
      </w:r>
    </w:p>
    <w:p w14:paraId="43296A99" w14:textId="77777777" w:rsidR="001A3EF3" w:rsidRPr="001A3EF3" w:rsidRDefault="001A3EF3" w:rsidP="005D25F0">
      <w:pPr>
        <w:pStyle w:val="aff9"/>
        <w:widowControl w:val="0"/>
        <w:numPr>
          <w:ilvl w:val="1"/>
          <w:numId w:val="16"/>
        </w:numPr>
        <w:autoSpaceDE/>
        <w:autoSpaceDN/>
        <w:adjustRightInd/>
        <w:snapToGrid/>
        <w:spacing w:after="180" w:line="240" w:lineRule="auto"/>
        <w:ind w:firstLineChars="0"/>
        <w:contextualSpacing/>
        <w:rPr>
          <w:sz w:val="21"/>
          <w:szCs w:val="21"/>
        </w:rPr>
      </w:pPr>
      <w:r w:rsidRPr="001A3EF3">
        <w:rPr>
          <w:sz w:val="21"/>
          <w:szCs w:val="21"/>
        </w:rPr>
        <w:t>UEs are not expected to maintain power consistency and phase continuity when there is a change in Tx power during a nominal time domain window due to a TPC command</w:t>
      </w:r>
    </w:p>
    <w:p w14:paraId="2808C83A" w14:textId="0D028263" w:rsidR="00F21B48" w:rsidRPr="006B35C4" w:rsidRDefault="001A3EF3" w:rsidP="00437CE2">
      <w:pPr>
        <w:rPr>
          <w:rFonts w:ascii="Times New Roman" w:hAnsi="Times New Roman" w:cs="Times New Roman"/>
        </w:rPr>
      </w:pPr>
      <w:r>
        <w:rPr>
          <w:rFonts w:ascii="Times New Roman" w:hAnsi="Times New Roman" w:cs="Times New Roman"/>
          <w:szCs w:val="21"/>
        </w:rPr>
        <w:fldChar w:fldCharType="begin"/>
      </w:r>
      <w:r>
        <w:rPr>
          <w:rFonts w:ascii="Times New Roman" w:hAnsi="Times New Roman" w:cs="Times New Roman"/>
          <w:szCs w:val="21"/>
        </w:rPr>
        <w:instrText xml:space="preserve"> REF _Ref118799019 \r \h </w:instrText>
      </w:r>
      <w:r>
        <w:rPr>
          <w:rFonts w:ascii="Times New Roman" w:hAnsi="Times New Roman" w:cs="Times New Roman"/>
          <w:szCs w:val="21"/>
        </w:rPr>
      </w:r>
      <w:r>
        <w:rPr>
          <w:rFonts w:ascii="Times New Roman" w:hAnsi="Times New Roman" w:cs="Times New Roman"/>
          <w:szCs w:val="21"/>
        </w:rPr>
        <w:fldChar w:fldCharType="separate"/>
      </w:r>
      <w:r w:rsidR="00FF61B7">
        <w:rPr>
          <w:rFonts w:ascii="Times New Roman" w:hAnsi="Times New Roman" w:cs="Times New Roman"/>
          <w:szCs w:val="21"/>
        </w:rPr>
        <w:t>[11]</w:t>
      </w:r>
      <w:r>
        <w:rPr>
          <w:rFonts w:ascii="Times New Roman" w:hAnsi="Times New Roman" w:cs="Times New Roman"/>
          <w:szCs w:val="21"/>
        </w:rPr>
        <w:fldChar w:fldCharType="end"/>
      </w:r>
      <w:r w:rsidR="00D053BC">
        <w:rPr>
          <w:rFonts w:ascii="Times New Roman" w:hAnsi="Times New Roman" w:cs="Times New Roman"/>
          <w:szCs w:val="21"/>
        </w:rPr>
        <w:t xml:space="preserve"> proposes </w:t>
      </w:r>
      <w:r w:rsidR="00437CE2">
        <w:rPr>
          <w:rFonts w:ascii="Times New Roman" w:hAnsi="Times New Roman" w:cs="Times New Roman"/>
        </w:rPr>
        <w:t>the following</w:t>
      </w:r>
      <w:r w:rsidR="00D053BC">
        <w:rPr>
          <w:rFonts w:ascii="Times New Roman" w:hAnsi="Times New Roman" w:cs="Times New Roman"/>
        </w:rPr>
        <w:t xml:space="preserve"> </w:t>
      </w:r>
      <w:r w:rsidR="00437CE2">
        <w:rPr>
          <w:rFonts w:ascii="Times New Roman" w:hAnsi="Times New Roman" w:cs="Times New Roman"/>
        </w:rPr>
        <w:t>CR.</w:t>
      </w:r>
    </w:p>
    <w:tbl>
      <w:tblPr>
        <w:tblStyle w:val="aff"/>
        <w:tblW w:w="0" w:type="auto"/>
        <w:tblLook w:val="04A0" w:firstRow="1" w:lastRow="0" w:firstColumn="1" w:lastColumn="0" w:noHBand="0" w:noVBand="1"/>
      </w:tblPr>
      <w:tblGrid>
        <w:gridCol w:w="9736"/>
      </w:tblGrid>
      <w:tr w:rsidR="00F21B48" w14:paraId="4C86EAD6" w14:textId="77777777">
        <w:tc>
          <w:tcPr>
            <w:tcW w:w="9736" w:type="dxa"/>
          </w:tcPr>
          <w:p w14:paraId="73F62652" w14:textId="77777777" w:rsidR="00F21B48" w:rsidRPr="00347335" w:rsidRDefault="00D053BC">
            <w:pPr>
              <w:rPr>
                <w:rFonts w:ascii="Arial" w:hAnsi="Arial" w:cs="Arial"/>
                <w:sz w:val="24"/>
              </w:rPr>
            </w:pPr>
            <w:r w:rsidRPr="00347335">
              <w:rPr>
                <w:rFonts w:ascii="Arial" w:hAnsi="Arial" w:cs="Arial"/>
                <w:sz w:val="24"/>
              </w:rPr>
              <w:t>6.1.7</w:t>
            </w:r>
            <w:r w:rsidRPr="00347335">
              <w:rPr>
                <w:rFonts w:ascii="Arial" w:hAnsi="Arial" w:cs="Arial"/>
                <w:sz w:val="24"/>
              </w:rPr>
              <w:tab/>
              <w:t>UE procedure for determining time domain windows for bundling DM-RS</w:t>
            </w:r>
          </w:p>
          <w:p w14:paraId="4528FC0B"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4C3BA09F" w14:textId="77777777" w:rsidR="00347335" w:rsidRPr="00347335" w:rsidRDefault="00347335" w:rsidP="00347335">
            <w:pPr>
              <w:rPr>
                <w:ins w:id="64" w:author="Ericsson" w:date="2022-11-06T22:13:00Z"/>
                <w:rFonts w:ascii="Times New Roman" w:hAnsi="Times New Roman" w:cs="Times New Roman"/>
              </w:rPr>
            </w:pPr>
            <w:r w:rsidRPr="00347335">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347335">
              <w:rPr>
                <w:rFonts w:ascii="Times New Roman" w:hAnsi="Times New Roman" w:cs="Times New Roman"/>
                <w:color w:val="000000"/>
              </w:rPr>
              <w:t xml:space="preserve">a </w:t>
            </w:r>
            <w:r w:rsidRPr="00347335">
              <w:rPr>
                <w:rFonts w:ascii="Times New Roman" w:hAnsi="Times New Roman" w:cs="Times New Roma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412E5C53" w14:textId="29DCC40B" w:rsidR="00347335" w:rsidRPr="00347335" w:rsidRDefault="00347335" w:rsidP="006B35C4">
            <w:pPr>
              <w:rPr>
                <w:rFonts w:ascii="Times New Roman" w:hAnsi="Times New Roman" w:cs="Times New Roman"/>
              </w:rPr>
            </w:pPr>
            <w:ins w:id="65" w:author="Ericsson" w:date="2022-11-06T22:13:00Z">
              <w:r w:rsidRPr="00347335">
                <w:rPr>
                  <w:rFonts w:ascii="Times New Roman" w:hAnsi="Times New Roman" w:cs="Times New Roman"/>
                </w:rPr>
                <w:t>The UE is not expected to maintain power consistency and phase continuity when there is a change in Tx power during a nominal time domain window due to a TPC command.</w:t>
              </w:r>
            </w:ins>
          </w:p>
          <w:p w14:paraId="076F1BB7"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tc>
      </w:tr>
    </w:tbl>
    <w:p w14:paraId="68AFB9CA" w14:textId="49F8F181" w:rsidR="000114D1" w:rsidRDefault="000114D1">
      <w:pPr>
        <w:spacing w:before="156" w:after="200" w:line="276" w:lineRule="auto"/>
        <w:contextualSpacing/>
        <w:rPr>
          <w:rFonts w:ascii="Times New Roman" w:hAnsi="Times New Roman" w:cs="Times New Roman"/>
          <w:szCs w:val="21"/>
        </w:rPr>
      </w:pPr>
    </w:p>
    <w:p w14:paraId="4715F1D7" w14:textId="1BBF5CB2" w:rsidR="008F693E" w:rsidRDefault="00C55AB3" w:rsidP="008F693E">
      <w:pPr>
        <w:overflowPunct w:val="0"/>
        <w:autoSpaceDE w:val="0"/>
        <w:autoSpaceDN w:val="0"/>
        <w:adjustRightInd w:val="0"/>
        <w:spacing w:after="180"/>
        <w:textAlignment w:val="baseline"/>
        <w:rPr>
          <w:rFonts w:ascii="Times New Roman" w:hAnsi="Times New Roman" w:cs="Times New Roman"/>
          <w:szCs w:val="21"/>
        </w:rPr>
      </w:pPr>
      <w:r w:rsidRPr="00FB2659">
        <w:rPr>
          <w:rFonts w:ascii="Times New Roman" w:eastAsia="宋体" w:hAnsi="Times New Roman" w:cs="Times New Roman"/>
          <w:b/>
        </w:rPr>
        <w:t>FL comments:</w:t>
      </w:r>
      <w:r>
        <w:rPr>
          <w:rFonts w:ascii="Times New Roman" w:eastAsia="宋体" w:hAnsi="Times New Roman" w:cs="Times New Roman"/>
          <w:b/>
        </w:rPr>
        <w:t xml:space="preserve"> </w:t>
      </w:r>
      <w:r>
        <w:rPr>
          <w:rFonts w:ascii="Times New Roman" w:eastAsia="宋体" w:hAnsi="Times New Roman" w:cs="Times New Roman"/>
        </w:rPr>
        <w:t xml:space="preserve">This issue has been discussed for a long time and companies acknowledged </w:t>
      </w:r>
      <w:r w:rsidRPr="00C55AB3">
        <w:rPr>
          <w:rFonts w:ascii="Times New Roman" w:eastAsia="宋体" w:hAnsi="Times New Roman" w:cs="Times New Roman"/>
        </w:rPr>
        <w:t xml:space="preserve">no further discussion on </w:t>
      </w:r>
      <w:r w:rsidRPr="00C55AB3">
        <w:rPr>
          <w:rFonts w:ascii="Times New Roman" w:eastAsia="宋体" w:hAnsi="Times New Roman" w:cs="Times New Roman"/>
        </w:rPr>
        <w:lastRenderedPageBreak/>
        <w:t>this issue</w:t>
      </w:r>
      <w:r>
        <w:rPr>
          <w:rFonts w:ascii="Times New Roman" w:eastAsia="宋体" w:hAnsi="Times New Roman" w:cs="Times New Roman"/>
        </w:rPr>
        <w:t xml:space="preserve"> in RAN1#110b-e </w:t>
      </w:r>
      <w:r>
        <w:rPr>
          <w:rFonts w:ascii="Times New Roman" w:eastAsia="宋体" w:hAnsi="Times New Roman" w:cs="Times New Roman"/>
        </w:rPr>
        <w:fldChar w:fldCharType="begin"/>
      </w:r>
      <w:r>
        <w:rPr>
          <w:rFonts w:ascii="Times New Roman" w:eastAsia="宋体" w:hAnsi="Times New Roman" w:cs="Times New Roman"/>
        </w:rPr>
        <w:instrText xml:space="preserve"> REF _Ref118985165 \r \h </w:instrText>
      </w:r>
      <w:r>
        <w:rPr>
          <w:rFonts w:ascii="Times New Roman" w:eastAsia="宋体" w:hAnsi="Times New Roman" w:cs="Times New Roman"/>
        </w:rPr>
      </w:r>
      <w:r>
        <w:rPr>
          <w:rFonts w:ascii="Times New Roman" w:eastAsia="宋体" w:hAnsi="Times New Roman" w:cs="Times New Roman"/>
        </w:rPr>
        <w:fldChar w:fldCharType="separate"/>
      </w:r>
      <w:r w:rsidR="00FF61B7">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 Any further comments?</w:t>
      </w:r>
    </w:p>
    <w:tbl>
      <w:tblPr>
        <w:tblStyle w:val="aff"/>
        <w:tblW w:w="9736" w:type="dxa"/>
        <w:tblLook w:val="04A0" w:firstRow="1" w:lastRow="0" w:firstColumn="1" w:lastColumn="0" w:noHBand="0" w:noVBand="1"/>
      </w:tblPr>
      <w:tblGrid>
        <w:gridCol w:w="1555"/>
        <w:gridCol w:w="8181"/>
      </w:tblGrid>
      <w:tr w:rsidR="008F693E" w14:paraId="6B231BB7" w14:textId="77777777" w:rsidTr="00926C22">
        <w:tc>
          <w:tcPr>
            <w:tcW w:w="1555" w:type="dxa"/>
          </w:tcPr>
          <w:p w14:paraId="2FEBAC49" w14:textId="77777777" w:rsidR="008F693E" w:rsidRDefault="008F693E"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7F3D3B91" w14:textId="77777777" w:rsidR="008F693E" w:rsidRDefault="008F693E"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8F693E" w14:paraId="64405252" w14:textId="77777777" w:rsidTr="00926C22">
        <w:tc>
          <w:tcPr>
            <w:tcW w:w="1555" w:type="dxa"/>
          </w:tcPr>
          <w:p w14:paraId="3CEB2701" w14:textId="0774E793" w:rsidR="008F693E" w:rsidRDefault="00DF0ED3" w:rsidP="00213C6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Z</w:t>
            </w:r>
            <w:r>
              <w:rPr>
                <w:rFonts w:ascii="Times New Roman" w:hAnsi="Times New Roman" w:cs="Times New Roman"/>
                <w:szCs w:val="21"/>
              </w:rPr>
              <w:t>TE</w:t>
            </w:r>
          </w:p>
        </w:tc>
        <w:tc>
          <w:tcPr>
            <w:tcW w:w="8181" w:type="dxa"/>
          </w:tcPr>
          <w:p w14:paraId="24441E04" w14:textId="278DE2E9" w:rsidR="008F693E" w:rsidRDefault="00DF0ED3" w:rsidP="00213C6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gree with FL that we have concluded that no further discussion on this issue. Note that, the timeline for applying group common TPC command for PUSCH repetition is still not clear based on previous Rel-15 discussion. In this case, it would also be unclear about ‘</w:t>
            </w:r>
            <w:ins w:id="66" w:author="Ericsson" w:date="2022-11-06T22:13:00Z">
              <w:r w:rsidRPr="00347335">
                <w:rPr>
                  <w:rFonts w:ascii="Times New Roman" w:hAnsi="Times New Roman" w:cs="Times New Roman"/>
                </w:rPr>
                <w:t>when there is a change in Tx power during a nominal time domain window due to a TPC command</w:t>
              </w:r>
            </w:ins>
            <w:r>
              <w:rPr>
                <w:rFonts w:ascii="Times New Roman" w:hAnsi="Times New Roman" w:cs="Times New Roman"/>
                <w:szCs w:val="21"/>
              </w:rPr>
              <w:t>’</w:t>
            </w:r>
            <w:r w:rsidR="0030206F">
              <w:rPr>
                <w:rFonts w:ascii="Times New Roman" w:hAnsi="Times New Roman" w:cs="Times New Roman"/>
                <w:szCs w:val="21"/>
              </w:rPr>
              <w:t xml:space="preserve">. </w:t>
            </w:r>
          </w:p>
        </w:tc>
      </w:tr>
      <w:tr w:rsidR="00926C22" w14:paraId="7B496F34" w14:textId="77777777" w:rsidTr="00926C22">
        <w:tc>
          <w:tcPr>
            <w:tcW w:w="1555" w:type="dxa"/>
          </w:tcPr>
          <w:p w14:paraId="12A30FF3" w14:textId="7D72A06B" w:rsidR="00926C22" w:rsidRDefault="00926C22" w:rsidP="00926C22">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E</w:t>
            </w:r>
            <w:r>
              <w:rPr>
                <w:rFonts w:ascii="Times New Roman" w:hAnsi="Times New Roman" w:cs="Times New Roman"/>
              </w:rPr>
              <w:t>ricsson</w:t>
            </w:r>
          </w:p>
        </w:tc>
        <w:tc>
          <w:tcPr>
            <w:tcW w:w="8181" w:type="dxa"/>
          </w:tcPr>
          <w:p w14:paraId="318112E5" w14:textId="5348E352" w:rsidR="00926C22" w:rsidRDefault="00926C22" w:rsidP="00926C22">
            <w:pPr>
              <w:overflowPunct w:val="0"/>
              <w:autoSpaceDE w:val="0"/>
              <w:autoSpaceDN w:val="0"/>
              <w:adjustRightInd w:val="0"/>
              <w:spacing w:after="180"/>
              <w:textAlignment w:val="baseline"/>
              <w:rPr>
                <w:rFonts w:ascii="Times New Roman" w:hAnsi="Times New Roman" w:cs="Times New Roman"/>
              </w:rPr>
            </w:pPr>
            <w:r>
              <w:rPr>
                <w:rFonts w:ascii="Times New Roman" w:hAnsi="Times New Roman" w:cs="Times New Roman"/>
                <w:szCs w:val="21"/>
              </w:rPr>
              <w:t>As FL points out, this has been a long discussion, and w</w:t>
            </w:r>
            <w:r>
              <w:rPr>
                <w:rFonts w:ascii="Times New Roman" w:hAnsi="Times New Roman" w:cs="Times New Roman"/>
              </w:rPr>
              <w:t>e would like to close this issue one way or another.</w:t>
            </w:r>
            <w:r>
              <w:t xml:space="preserve"> </w:t>
            </w:r>
            <w:r>
              <w:rPr>
                <w:rFonts w:ascii="Times New Roman" w:hAnsi="Times New Roman" w:cs="Times New Roman"/>
              </w:rPr>
              <w:t xml:space="preserve"> Our </w:t>
            </w:r>
            <w:r w:rsidRPr="00BB28DC">
              <w:rPr>
                <w:rFonts w:ascii="Times New Roman" w:hAnsi="Times New Roman" w:cs="Times New Roman"/>
              </w:rPr>
              <w:t xml:space="preserve">intention </w:t>
            </w:r>
            <w:r>
              <w:rPr>
                <w:rFonts w:ascii="Times New Roman" w:hAnsi="Times New Roman" w:cs="Times New Roman"/>
              </w:rPr>
              <w:t xml:space="preserve">again </w:t>
            </w:r>
            <w:r w:rsidRPr="00BB28DC">
              <w:rPr>
                <w:rFonts w:ascii="Times New Roman" w:hAnsi="Times New Roman" w:cs="Times New Roman"/>
              </w:rPr>
              <w:t xml:space="preserve">is to address how to interpret the spec given that agreement could not be reached on DCI 2_2 TPC in RAN1#109.  Our interpretation of the current specs is if a TPC command is to take effect during a configured time domain window, the UE will follow the legacy behavior and abide by the TPC command and therefore break phase continuity. Even if some UEs ignore the TPC command so as to keep phase continuity, to be on the safe side, the network would not perform DMRS bundling between and after the time it takes effect, in the same way as if TPC command is a dynamic event.  The CR in R1-2212414 attempts to clarify this.  The CR will also have the benefit of more clearly defining power consistency, in that it is not maintained when TPC is applied with the CR, whereas the current RAN1 and RAN4 specs do not define power consistency.  </w:t>
            </w:r>
            <w:r>
              <w:rPr>
                <w:rFonts w:ascii="Times New Roman" w:hAnsi="Times New Roman" w:cs="Times New Roman"/>
              </w:rPr>
              <w:t>While we acknowledge ZTE’s comment above, the change would still help clarify the definition of power consistency and that DCI 2_2 is supported with DMRS bundling.</w:t>
            </w:r>
          </w:p>
          <w:p w14:paraId="3FBEB5EE" w14:textId="77777777" w:rsidR="00926C22" w:rsidRDefault="00926C22" w:rsidP="00926C22">
            <w:pPr>
              <w:overflowPunct w:val="0"/>
              <w:autoSpaceDE w:val="0"/>
              <w:autoSpaceDN w:val="0"/>
              <w:adjustRightInd w:val="0"/>
              <w:spacing w:after="180"/>
              <w:textAlignment w:val="baseline"/>
              <w:rPr>
                <w:rFonts w:ascii="Times New Roman" w:hAnsi="Times New Roman" w:cs="Times New Roman"/>
              </w:rPr>
            </w:pPr>
            <w:r>
              <w:rPr>
                <w:rFonts w:ascii="Times New Roman" w:hAnsi="Times New Roman" w:cs="Times New Roman"/>
              </w:rPr>
              <w:t xml:space="preserve">We </w:t>
            </w:r>
            <w:r w:rsidRPr="00BB28DC">
              <w:rPr>
                <w:rFonts w:ascii="Times New Roman" w:hAnsi="Times New Roman" w:cs="Times New Roman"/>
              </w:rPr>
              <w:t xml:space="preserve">do understand the difficulty in achieving consensus with respect to power control and DMRS bundling, </w:t>
            </w:r>
            <w:r>
              <w:rPr>
                <w:rFonts w:ascii="Times New Roman" w:hAnsi="Times New Roman" w:cs="Times New Roman"/>
              </w:rPr>
              <w:t>but we would like to ensure the behavior is at least clear.  If the CR is not acceptable, we suggest the following conclusion, which we hope will ensure that it is understood that the current specification is clear enough for companies to implement, and the issue can be closed:</w:t>
            </w:r>
          </w:p>
          <w:p w14:paraId="12564407" w14:textId="77777777" w:rsidR="00926C22" w:rsidRPr="00106125" w:rsidRDefault="00926C22" w:rsidP="00926C22">
            <w:pPr>
              <w:overflowPunct w:val="0"/>
              <w:autoSpaceDE w:val="0"/>
              <w:autoSpaceDN w:val="0"/>
              <w:adjustRightInd w:val="0"/>
              <w:spacing w:after="0"/>
              <w:ind w:left="420"/>
              <w:textAlignment w:val="baseline"/>
              <w:rPr>
                <w:rFonts w:ascii="Times New Roman" w:hAnsi="Times New Roman" w:cs="Times New Roman"/>
                <w:b/>
                <w:bCs/>
              </w:rPr>
            </w:pPr>
            <w:r w:rsidRPr="00106125">
              <w:rPr>
                <w:rFonts w:ascii="Times New Roman" w:hAnsi="Times New Roman" w:cs="Times New Roman"/>
                <w:b/>
                <w:bCs/>
              </w:rPr>
              <w:t>Conclusion</w:t>
            </w:r>
          </w:p>
          <w:p w14:paraId="14A78FEF" w14:textId="127C8ED9" w:rsidR="00926C22" w:rsidRDefault="00926C22" w:rsidP="00926C22">
            <w:pPr>
              <w:overflowPunct w:val="0"/>
              <w:autoSpaceDE w:val="0"/>
              <w:autoSpaceDN w:val="0"/>
              <w:adjustRightInd w:val="0"/>
              <w:spacing w:after="180"/>
              <w:ind w:left="420"/>
              <w:textAlignment w:val="baseline"/>
              <w:rPr>
                <w:rFonts w:ascii="Times New Roman" w:hAnsi="Times New Roman" w:cs="Times New Roman"/>
                <w:szCs w:val="21"/>
              </w:rPr>
            </w:pPr>
            <w:r w:rsidRPr="00A605BB">
              <w:rPr>
                <w:rFonts w:ascii="Times New Roman" w:hAnsi="Times New Roman" w:cs="Times New Roman"/>
              </w:rPr>
              <w:t>The</w:t>
            </w:r>
            <w:r>
              <w:rPr>
                <w:rFonts w:ascii="Times New Roman" w:hAnsi="Times New Roman" w:cs="Times New Roman"/>
              </w:rPr>
              <w:t xml:space="preserve">re is no RAN1 consensus to clarify </w:t>
            </w:r>
            <w:r w:rsidRPr="00A605BB">
              <w:rPr>
                <w:rFonts w:ascii="Times New Roman" w:hAnsi="Times New Roman" w:cs="Times New Roman"/>
              </w:rPr>
              <w:t xml:space="preserve">UE </w:t>
            </w:r>
            <w:r>
              <w:rPr>
                <w:rFonts w:ascii="Times New Roman" w:hAnsi="Times New Roman" w:cs="Times New Roman"/>
              </w:rPr>
              <w:t xml:space="preserve">behavior with respect </w:t>
            </w:r>
            <w:r w:rsidRPr="00A605BB">
              <w:rPr>
                <w:rFonts w:ascii="Times New Roman" w:hAnsi="Times New Roman" w:cs="Times New Roman"/>
              </w:rPr>
              <w:t>to maintain</w:t>
            </w:r>
            <w:r>
              <w:rPr>
                <w:rFonts w:ascii="Times New Roman" w:hAnsi="Times New Roman" w:cs="Times New Roman"/>
              </w:rPr>
              <w:t>ing</w:t>
            </w:r>
            <w:r w:rsidRPr="00A605BB">
              <w:rPr>
                <w:rFonts w:ascii="Times New Roman" w:hAnsi="Times New Roman" w:cs="Times New Roman"/>
              </w:rPr>
              <w:t xml:space="preserve"> power consistency and phase continuity when there is a change in Tx power during a nominal time domain window due to a TPC command.</w:t>
            </w:r>
          </w:p>
        </w:tc>
      </w:tr>
      <w:tr w:rsidR="003D0EDC" w14:paraId="301BA1F3" w14:textId="77777777" w:rsidTr="00926C22">
        <w:tc>
          <w:tcPr>
            <w:tcW w:w="1555" w:type="dxa"/>
          </w:tcPr>
          <w:p w14:paraId="4B3C249D" w14:textId="261C630B" w:rsidR="003D0EDC" w:rsidRDefault="003D0EDC" w:rsidP="003D0ED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Nokia</w:t>
            </w:r>
          </w:p>
        </w:tc>
        <w:tc>
          <w:tcPr>
            <w:tcW w:w="8181" w:type="dxa"/>
          </w:tcPr>
          <w:p w14:paraId="5D55654A" w14:textId="3BBE662C" w:rsidR="003D0EDC" w:rsidRDefault="003D0EDC" w:rsidP="003D0ED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Agree with ZTE. Furthermore, the proposed text defines an error case which has never been agreed. Other options to “solve the problem” exist, but have never been agreed as well (for example specifying that UE ignores the TPC command, if a TPC command that breaks phase continuity is received).</w:t>
            </w:r>
          </w:p>
        </w:tc>
      </w:tr>
      <w:tr w:rsidR="001B1E69" w14:paraId="54FF198B" w14:textId="77777777" w:rsidTr="00926C22">
        <w:tc>
          <w:tcPr>
            <w:tcW w:w="1555" w:type="dxa"/>
          </w:tcPr>
          <w:p w14:paraId="06C3EF21" w14:textId="6BF0DC0C" w:rsidR="001B1E69" w:rsidRDefault="001B1E69" w:rsidP="001B1E6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QC</w:t>
            </w:r>
          </w:p>
        </w:tc>
        <w:tc>
          <w:tcPr>
            <w:tcW w:w="8181" w:type="dxa"/>
          </w:tcPr>
          <w:p w14:paraId="5DDC95A2" w14:textId="77777777" w:rsidR="001B1E69" w:rsidRDefault="001B1E69"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Agree in principle with the proposal, but concerned that this might lead to more discussions on how it impacts actual TDW determination, events, etc.</w:t>
            </w:r>
          </w:p>
          <w:p w14:paraId="25B96908" w14:textId="0B3AD844" w:rsidR="001B1E69" w:rsidRDefault="001B1E69"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Okay to leave it unchanged.</w:t>
            </w:r>
          </w:p>
        </w:tc>
      </w:tr>
      <w:tr w:rsidR="00BF2161" w14:paraId="7E9C97FA" w14:textId="77777777" w:rsidTr="00926C22">
        <w:tc>
          <w:tcPr>
            <w:tcW w:w="1555" w:type="dxa"/>
          </w:tcPr>
          <w:p w14:paraId="5007940D" w14:textId="52AF9A58" w:rsidR="00BF2161" w:rsidRDefault="00BF2161" w:rsidP="001B1E6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lastRenderedPageBreak/>
              <w:t>CATT</w:t>
            </w:r>
          </w:p>
        </w:tc>
        <w:tc>
          <w:tcPr>
            <w:tcW w:w="8181" w:type="dxa"/>
          </w:tcPr>
          <w:p w14:paraId="35C106C0" w14:textId="77777777" w:rsidR="00BF2161" w:rsidRDefault="00BF2161" w:rsidP="003050B8">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T</w:t>
            </w:r>
            <w:r>
              <w:rPr>
                <w:rFonts w:ascii="Times New Roman" w:hAnsi="Times New Roman" w:cs="Times New Roman"/>
                <w:szCs w:val="21"/>
              </w:rPr>
              <w:t>h</w:t>
            </w:r>
            <w:r>
              <w:rPr>
                <w:rFonts w:ascii="Times New Roman" w:hAnsi="Times New Roman" w:cs="Times New Roman" w:hint="eastAsia"/>
                <w:szCs w:val="21"/>
              </w:rPr>
              <w:t xml:space="preserve">is is really an </w:t>
            </w:r>
            <w:r>
              <w:rPr>
                <w:rFonts w:ascii="Times New Roman" w:hAnsi="Times New Roman" w:cs="Times New Roman"/>
                <w:szCs w:val="21"/>
              </w:rPr>
              <w:t>unfortunate</w:t>
            </w:r>
            <w:r>
              <w:rPr>
                <w:rFonts w:ascii="Times New Roman" w:hAnsi="Times New Roman" w:cs="Times New Roman" w:hint="eastAsia"/>
                <w:szCs w:val="21"/>
              </w:rPr>
              <w:t xml:space="preserve"> situation. In our view it is more natural to consider this power change by TPC command as a dynamic event. </w:t>
            </w:r>
          </w:p>
          <w:p w14:paraId="4DC7A1F2" w14:textId="492CB2FD" w:rsidR="00BF2161" w:rsidRDefault="00BF2161" w:rsidP="001B1E69">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 xml:space="preserve">We are OK to this CR as a compromise. But if we go with this CR, what is expected after the power change? </w:t>
            </w:r>
            <w:r>
              <w:rPr>
                <w:rFonts w:ascii="Times New Roman" w:hAnsi="Times New Roman" w:cs="Times New Roman"/>
                <w:szCs w:val="21"/>
              </w:rPr>
              <w:t>D</w:t>
            </w:r>
            <w:r>
              <w:rPr>
                <w:rFonts w:ascii="Times New Roman" w:hAnsi="Times New Roman" w:cs="Times New Roman" w:hint="eastAsia"/>
                <w:szCs w:val="21"/>
              </w:rPr>
              <w:t xml:space="preserve">oes it mean, no matter a UE is capable to restart actual TDW after </w:t>
            </w:r>
            <w:r w:rsidRPr="006A45D7">
              <w:rPr>
                <w:rFonts w:ascii="Times New Roman" w:hAnsi="Times New Roman" w:cs="Times New Roman" w:hint="eastAsia"/>
                <w:i/>
                <w:szCs w:val="21"/>
              </w:rPr>
              <w:t>dynamic</w:t>
            </w:r>
            <w:r>
              <w:rPr>
                <w:rFonts w:ascii="Times New Roman" w:hAnsi="Times New Roman" w:cs="Times New Roman" w:hint="eastAsia"/>
                <w:szCs w:val="21"/>
              </w:rPr>
              <w:t xml:space="preserve"> event or not, it is not required restart an actual TDW after a power change due to TPC command, and should wait until the start of next </w:t>
            </w:r>
            <w:r>
              <w:rPr>
                <w:rFonts w:ascii="Times New Roman" w:hAnsi="Times New Roman" w:cs="Times New Roman"/>
                <w:szCs w:val="21"/>
              </w:rPr>
              <w:t>nominal</w:t>
            </w:r>
            <w:r>
              <w:rPr>
                <w:rFonts w:ascii="Times New Roman" w:hAnsi="Times New Roman" w:cs="Times New Roman" w:hint="eastAsia"/>
                <w:szCs w:val="21"/>
              </w:rPr>
              <w:t xml:space="preserve"> TDW?</w:t>
            </w:r>
          </w:p>
        </w:tc>
      </w:tr>
      <w:tr w:rsidR="00652FE4" w14:paraId="3EFF1566" w14:textId="77777777" w:rsidTr="00926C22">
        <w:tc>
          <w:tcPr>
            <w:tcW w:w="1555" w:type="dxa"/>
          </w:tcPr>
          <w:p w14:paraId="79101EB4" w14:textId="23AA5745" w:rsidR="00652FE4" w:rsidRDefault="00652FE4" w:rsidP="00652FE4">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eastAsia="MS Mincho" w:hAnsi="Times New Roman" w:cs="Times New Roman"/>
                <w:szCs w:val="21"/>
                <w:lang w:eastAsia="ja-JP"/>
              </w:rPr>
              <w:t>Sharp</w:t>
            </w:r>
          </w:p>
        </w:tc>
        <w:tc>
          <w:tcPr>
            <w:tcW w:w="8181" w:type="dxa"/>
          </w:tcPr>
          <w:p w14:paraId="7A76EA15" w14:textId="58E2A95D" w:rsidR="00652FE4" w:rsidRDefault="00652FE4" w:rsidP="00652FE4">
            <w:pPr>
              <w:overflowPunct w:val="0"/>
              <w:autoSpaceDE w:val="0"/>
              <w:autoSpaceDN w:val="0"/>
              <w:adjustRightInd w:val="0"/>
              <w:spacing w:after="180"/>
              <w:textAlignment w:val="baseline"/>
              <w:rPr>
                <w:rFonts w:ascii="Times New Roman" w:hAnsi="Times New Roman" w:cs="Times New Roman"/>
                <w:szCs w:val="21"/>
              </w:rPr>
            </w:pPr>
            <w:r>
              <w:rPr>
                <w:rFonts w:ascii="Times New Roman" w:eastAsia="MS Mincho" w:hAnsi="Times New Roman" w:cs="Times New Roman" w:hint="eastAsia"/>
                <w:szCs w:val="21"/>
                <w:lang w:eastAsia="ja-JP"/>
              </w:rPr>
              <w:t>W</w:t>
            </w:r>
            <w:r>
              <w:rPr>
                <w:rFonts w:ascii="Times New Roman" w:eastAsia="MS Mincho" w:hAnsi="Times New Roman" w:cs="Times New Roman"/>
                <w:szCs w:val="21"/>
                <w:lang w:eastAsia="ja-JP"/>
              </w:rPr>
              <w:t>e share the view from ZTE that the timeline of GC-TPC for R15 is still unclear, and as such the proposal cannot fully resolve the issue anyway.</w:t>
            </w:r>
          </w:p>
        </w:tc>
      </w:tr>
      <w:tr w:rsidR="00151480" w14:paraId="1EE5E0B6" w14:textId="77777777" w:rsidTr="00926C22">
        <w:tc>
          <w:tcPr>
            <w:tcW w:w="1555" w:type="dxa"/>
          </w:tcPr>
          <w:p w14:paraId="2EC4626E" w14:textId="3E3E02AE" w:rsidR="00151480" w:rsidRDefault="00151480" w:rsidP="00151480">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hAnsi="Times New Roman" w:cs="Times New Roman"/>
                <w:szCs w:val="21"/>
              </w:rPr>
              <w:t>Samsung</w:t>
            </w:r>
          </w:p>
        </w:tc>
        <w:tc>
          <w:tcPr>
            <w:tcW w:w="8181" w:type="dxa"/>
          </w:tcPr>
          <w:p w14:paraId="3F00DB32" w14:textId="6BF9AA92" w:rsidR="00151480" w:rsidRDefault="00151480" w:rsidP="00151480">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hAnsi="Times New Roman" w:cs="Times New Roman"/>
                <w:szCs w:val="21"/>
              </w:rPr>
              <w:t xml:space="preserve">Agree with FL. No further discussion, as already concluded in past meetings. </w:t>
            </w:r>
          </w:p>
        </w:tc>
      </w:tr>
    </w:tbl>
    <w:p w14:paraId="2F20A77E" w14:textId="588C0D56" w:rsidR="008F693E" w:rsidRDefault="008F693E" w:rsidP="008F693E">
      <w:pPr>
        <w:rPr>
          <w:szCs w:val="21"/>
          <w:lang w:val="en-GB"/>
        </w:rPr>
      </w:pPr>
    </w:p>
    <w:p w14:paraId="0FE8775C" w14:textId="38459297" w:rsidR="0061549B" w:rsidRPr="0061549B" w:rsidRDefault="0061549B" w:rsidP="0061549B">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61549B">
        <w:rPr>
          <w:rFonts w:ascii="Arial" w:eastAsia="Arial" w:hAnsi="Arial" w:cs="Arial" w:hint="eastAsia"/>
          <w:sz w:val="36"/>
          <w:szCs w:val="20"/>
          <w:lang w:val="en-GB"/>
        </w:rPr>
        <w:t>P</w:t>
      </w:r>
      <w:r w:rsidRPr="0061549B">
        <w:rPr>
          <w:rFonts w:ascii="Arial" w:eastAsia="Arial" w:hAnsi="Arial" w:cs="Arial"/>
          <w:sz w:val="36"/>
          <w:szCs w:val="20"/>
          <w:lang w:val="en-GB"/>
        </w:rPr>
        <w:t>roposals for GTW</w:t>
      </w:r>
    </w:p>
    <w:p w14:paraId="3EB74917" w14:textId="7CC65894" w:rsidR="00D52FAD" w:rsidRPr="00D52FAD" w:rsidRDefault="00D52FAD" w:rsidP="00D52FAD">
      <w:pPr>
        <w:pStyle w:val="2"/>
        <w:spacing w:before="156" w:after="156"/>
        <w:rPr>
          <w:rFonts w:cs="Times New Roman"/>
          <w:b/>
          <w:sz w:val="21"/>
          <w:szCs w:val="21"/>
          <w:lang w:val="en-GB"/>
        </w:rPr>
      </w:pPr>
      <w:r w:rsidRPr="00D52FAD">
        <w:rPr>
          <w:rFonts w:cs="Times New Roman"/>
          <w:b/>
          <w:sz w:val="21"/>
          <w:szCs w:val="21"/>
          <w:highlight w:val="yellow"/>
          <w:lang w:val="en-GB"/>
        </w:rPr>
        <w:t>Proposal 1:</w:t>
      </w:r>
    </w:p>
    <w:p w14:paraId="210ABDBA" w14:textId="15FA4F0C" w:rsidR="00D52FAD" w:rsidRPr="00BB42BA" w:rsidRDefault="00D52FAD" w:rsidP="00BB42BA">
      <w:pPr>
        <w:pStyle w:val="aff9"/>
        <w:numPr>
          <w:ilvl w:val="0"/>
          <w:numId w:val="20"/>
        </w:numPr>
        <w:ind w:firstLineChars="0"/>
        <w:rPr>
          <w:szCs w:val="21"/>
          <w:lang w:val="en-GB"/>
        </w:rPr>
      </w:pPr>
      <w:r w:rsidRPr="00BB42BA">
        <w:rPr>
          <w:szCs w:val="21"/>
          <w:lang w:val="en-GB"/>
        </w:rPr>
        <w:t>Adopt the following TP to TS 38.214</w:t>
      </w:r>
      <w:r w:rsidRPr="00BB42BA">
        <w:rPr>
          <w:szCs w:val="21"/>
        </w:rPr>
        <w:t>.</w:t>
      </w:r>
    </w:p>
    <w:tbl>
      <w:tblPr>
        <w:tblStyle w:val="aff"/>
        <w:tblW w:w="0" w:type="auto"/>
        <w:tblLook w:val="04A0" w:firstRow="1" w:lastRow="0" w:firstColumn="1" w:lastColumn="0" w:noHBand="0" w:noVBand="1"/>
      </w:tblPr>
      <w:tblGrid>
        <w:gridCol w:w="9736"/>
      </w:tblGrid>
      <w:tr w:rsidR="00D52FAD" w14:paraId="45410C14" w14:textId="77777777" w:rsidTr="00ED0BA3">
        <w:tc>
          <w:tcPr>
            <w:tcW w:w="9736" w:type="dxa"/>
          </w:tcPr>
          <w:p w14:paraId="341D3C92" w14:textId="77777777" w:rsidR="00D52FAD" w:rsidRPr="00C91A67" w:rsidRDefault="00D52FAD" w:rsidP="00ED0BA3">
            <w:pPr>
              <w:rPr>
                <w:rFonts w:ascii="Arial" w:hAnsi="Arial" w:cs="Arial"/>
                <w:sz w:val="24"/>
              </w:rPr>
            </w:pPr>
            <w:r w:rsidRPr="00C91A67">
              <w:rPr>
                <w:rFonts w:ascii="Arial" w:hAnsi="Arial" w:cs="Arial"/>
                <w:sz w:val="24"/>
              </w:rPr>
              <w:t>6.1.7</w:t>
            </w:r>
            <w:r w:rsidRPr="00C91A67">
              <w:rPr>
                <w:rFonts w:ascii="Arial" w:hAnsi="Arial" w:cs="Arial"/>
                <w:sz w:val="24"/>
              </w:rPr>
              <w:tab/>
              <w:t>UE procedure for determining time domain windows for bundling DM-RS</w:t>
            </w:r>
          </w:p>
          <w:p w14:paraId="60A98920" w14:textId="77777777" w:rsidR="00D52FAD" w:rsidRPr="00C91A67" w:rsidRDefault="00D52FAD" w:rsidP="00ED0BA3">
            <w:pPr>
              <w:spacing w:before="120" w:line="280" w:lineRule="atLeast"/>
              <w:jc w:val="center"/>
              <w:rPr>
                <w:rFonts w:ascii="Times New Roman" w:hAnsi="Times New Roman" w:cs="Times New Roman"/>
              </w:rPr>
            </w:pPr>
            <w:r w:rsidRPr="00C91A67">
              <w:rPr>
                <w:rFonts w:ascii="Times New Roman" w:hAnsi="Times New Roman" w:cs="Times New Roman"/>
                <w:b/>
                <w:iCs/>
                <w:color w:val="FF0000"/>
                <w:sz w:val="28"/>
              </w:rPr>
              <w:t>&lt;Unchanged parts are omitted&gt;</w:t>
            </w:r>
          </w:p>
          <w:p w14:paraId="62FE7387" w14:textId="77777777" w:rsidR="00D52FAD" w:rsidRPr="00C91A67" w:rsidRDefault="00D52FAD" w:rsidP="00ED0BA3">
            <w:pPr>
              <w:rPr>
                <w:rFonts w:ascii="Times New Roman" w:hAnsi="Times New Roman" w:cs="Times New Roman"/>
              </w:rPr>
            </w:pPr>
            <w:r w:rsidRPr="00C91A67">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C91A67">
              <w:rPr>
                <w:rFonts w:ascii="Times New Roman" w:hAnsi="Times New Roman" w:cs="Times New Roman"/>
                <w:color w:val="000000"/>
              </w:rPr>
              <w:t xml:space="preserve">a </w:t>
            </w:r>
            <w:r w:rsidRPr="00C91A67">
              <w:rPr>
                <w:rFonts w:ascii="Times New Roman" w:hAnsi="Times New Roman" w:cs="Times New Roman"/>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w:t>
            </w:r>
            <w:ins w:id="67" w:author="ZTE" w:date="2022-10-31T18:46:00Z">
              <w:r w:rsidRPr="00C91A67">
                <w:rPr>
                  <w:rFonts w:ascii="Times New Roman" w:hAnsi="Times New Roman" w:cs="Times New Roman"/>
                </w:rPr>
                <w:t xml:space="preserve">or </w:t>
              </w:r>
            </w:ins>
            <w:ins w:id="68" w:author="ZTE" w:date="2022-10-31T18:47:00Z">
              <w:r w:rsidRPr="00C91A67">
                <w:rPr>
                  <w:rFonts w:ascii="Times New Roman" w:hAnsi="Times New Roman" w:cs="Times New Roman"/>
                </w:rPr>
                <w:t xml:space="preserve">other than </w:t>
              </w:r>
            </w:ins>
            <w:ins w:id="69" w:author="ZTE" w:date="2022-10-31T18:46:00Z">
              <w:r w:rsidRPr="00C91A67">
                <w:rPr>
                  <w:rFonts w:ascii="Times New Roman" w:hAnsi="Times New Roman" w:cs="Times New Roman"/>
                </w:rPr>
                <w:t xml:space="preserve">the use of </w:t>
              </w:r>
              <w:r w:rsidRPr="00C91A67">
                <w:rPr>
                  <w:rFonts w:ascii="Times New Roman" w:hAnsi="Times New Roman" w:cs="Times New Roman"/>
                  <w:color w:val="000000"/>
                </w:rPr>
                <w:t xml:space="preserve">a </w:t>
              </w:r>
              <w:r w:rsidRPr="00C91A67">
                <w:rPr>
                  <w:rFonts w:ascii="Times New Roman" w:hAnsi="Times New Roman" w:cs="Times New Roman"/>
                </w:rPr>
                <w:t xml:space="preserve">different SRS resource set association for the two PUSCH transmissions of PUSCH repetition type A, or PUSCH repetition type B, or </w:t>
              </w:r>
            </w:ins>
            <w:ins w:id="70" w:author="ZTE" w:date="2022-10-31T18:47:00Z">
              <w:r w:rsidRPr="00C91A67">
                <w:rPr>
                  <w:rFonts w:ascii="Times New Roman" w:hAnsi="Times New Roman" w:cs="Times New Roman"/>
                </w:rPr>
                <w:t>other than</w:t>
              </w:r>
            </w:ins>
            <w:ins w:id="71" w:author="ZTE" w:date="2022-10-31T18:46:00Z">
              <w:r w:rsidRPr="00C91A67">
                <w:rPr>
                  <w:rFonts w:ascii="Times New Roman" w:hAnsi="Times New Roman" w:cs="Times New Roman"/>
                </w:rPr>
                <w:t xml:space="preserve"> the use of different spatial relations or different power control parameters for the two PUCCH transmissions of PUCCH repetition</w:t>
              </w:r>
            </w:ins>
            <w:ins w:id="72" w:author="ZTE" w:date="2022-10-31T18:47:00Z">
              <w:r w:rsidRPr="00C91A67">
                <w:rPr>
                  <w:rFonts w:ascii="Times New Roman" w:hAnsi="Times New Roman" w:cs="Times New Roman"/>
                </w:rPr>
                <w:t xml:space="preserve">, </w:t>
              </w:r>
            </w:ins>
            <w:r w:rsidRPr="00C91A67">
              <w:rPr>
                <w:rFonts w:ascii="Times New Roman" w:hAnsi="Times New Roman" w:cs="Times New Roman"/>
              </w:rPr>
              <w:t xml:space="preserve">or </w:t>
            </w:r>
            <w:ins w:id="73" w:author="ZTE" w:date="2022-10-31T18:47:00Z">
              <w:r w:rsidRPr="00C91A67">
                <w:rPr>
                  <w:rFonts w:ascii="Times New Roman" w:hAnsi="Times New Roman" w:cs="Times New Roman"/>
                </w:rPr>
                <w:t xml:space="preserve"> in response to an event triggered </w:t>
              </w:r>
            </w:ins>
            <w:r w:rsidRPr="00C91A67">
              <w:rPr>
                <w:rFonts w:ascii="Times New Roman" w:hAnsi="Times New Roman" w:cs="Times New Roman"/>
              </w:rPr>
              <w:t xml:space="preserve">by MAC-CE, subject to UE capability. </w:t>
            </w:r>
          </w:p>
          <w:p w14:paraId="56A2F941" w14:textId="77777777" w:rsidR="00D52FAD" w:rsidRPr="00C91A67" w:rsidRDefault="00D52FAD" w:rsidP="00ED0BA3">
            <w:pPr>
              <w:spacing w:before="120" w:line="280" w:lineRule="atLeast"/>
              <w:jc w:val="center"/>
              <w:rPr>
                <w:rFonts w:ascii="Times New Roman" w:hAnsi="Times New Roman" w:cs="Times New Roman"/>
              </w:rPr>
            </w:pPr>
            <w:r w:rsidRPr="00C91A67">
              <w:rPr>
                <w:rFonts w:ascii="Times New Roman" w:hAnsi="Times New Roman" w:cs="Times New Roman"/>
                <w:b/>
                <w:iCs/>
                <w:color w:val="FF0000"/>
                <w:sz w:val="28"/>
              </w:rPr>
              <w:t>&lt;Unchanged parts are omitted&gt;</w:t>
            </w:r>
          </w:p>
        </w:tc>
      </w:tr>
    </w:tbl>
    <w:p w14:paraId="6B793075" w14:textId="77777777" w:rsidR="00D52FAD" w:rsidRDefault="00D52FAD" w:rsidP="00D52FAD">
      <w:pPr>
        <w:overflowPunct w:val="0"/>
        <w:autoSpaceDE w:val="0"/>
        <w:autoSpaceDN w:val="0"/>
        <w:adjustRightInd w:val="0"/>
        <w:spacing w:after="180"/>
        <w:textAlignment w:val="baseline"/>
        <w:rPr>
          <w:rFonts w:eastAsia="宋体"/>
        </w:rPr>
      </w:pPr>
    </w:p>
    <w:p w14:paraId="140A86A3" w14:textId="06DE2712" w:rsidR="00A15A86" w:rsidRPr="00D52FAD" w:rsidRDefault="00A15A86" w:rsidP="00A15A86">
      <w:pPr>
        <w:pStyle w:val="2"/>
        <w:spacing w:before="156" w:after="156"/>
        <w:rPr>
          <w:rFonts w:cs="Times New Roman"/>
          <w:b/>
          <w:sz w:val="21"/>
          <w:szCs w:val="21"/>
          <w:lang w:val="en-GB"/>
        </w:rPr>
      </w:pPr>
      <w:r w:rsidRPr="00D52FAD">
        <w:rPr>
          <w:rFonts w:cs="Times New Roman"/>
          <w:b/>
          <w:sz w:val="21"/>
          <w:szCs w:val="21"/>
          <w:highlight w:val="yellow"/>
          <w:lang w:val="en-GB"/>
        </w:rPr>
        <w:lastRenderedPageBreak/>
        <w:t>P</w:t>
      </w:r>
      <w:r>
        <w:rPr>
          <w:rFonts w:cs="Times New Roman"/>
          <w:b/>
          <w:sz w:val="21"/>
          <w:szCs w:val="21"/>
          <w:highlight w:val="yellow"/>
          <w:lang w:val="en-GB"/>
        </w:rPr>
        <w:t>roposal 2</w:t>
      </w:r>
      <w:r w:rsidRPr="00D52FAD">
        <w:rPr>
          <w:rFonts w:cs="Times New Roman"/>
          <w:b/>
          <w:sz w:val="21"/>
          <w:szCs w:val="21"/>
          <w:highlight w:val="yellow"/>
          <w:lang w:val="en-GB"/>
        </w:rPr>
        <w:t>:</w:t>
      </w:r>
    </w:p>
    <w:p w14:paraId="3193F429" w14:textId="40BE7BA8" w:rsidR="00A15A86" w:rsidRPr="00A15A86" w:rsidRDefault="00A15A86" w:rsidP="00A15A86">
      <w:pPr>
        <w:pStyle w:val="aff9"/>
        <w:numPr>
          <w:ilvl w:val="0"/>
          <w:numId w:val="20"/>
        </w:numPr>
        <w:ind w:firstLineChars="0"/>
        <w:rPr>
          <w:szCs w:val="21"/>
          <w:lang w:val="en-GB"/>
        </w:rPr>
      </w:pPr>
      <w:r w:rsidRPr="00BB42BA">
        <w:rPr>
          <w:szCs w:val="21"/>
          <w:lang w:val="en-GB"/>
        </w:rPr>
        <w:t>Adopt the following TP to TS 38.214</w:t>
      </w:r>
      <w:r w:rsidRPr="00BB42BA">
        <w:rPr>
          <w:szCs w:val="21"/>
        </w:rPr>
        <w:t>.</w:t>
      </w:r>
    </w:p>
    <w:tbl>
      <w:tblPr>
        <w:tblStyle w:val="aff"/>
        <w:tblW w:w="0" w:type="auto"/>
        <w:tblLook w:val="04A0" w:firstRow="1" w:lastRow="0" w:firstColumn="1" w:lastColumn="0" w:noHBand="0" w:noVBand="1"/>
      </w:tblPr>
      <w:tblGrid>
        <w:gridCol w:w="9736"/>
      </w:tblGrid>
      <w:tr w:rsidR="00A15A86" w14:paraId="5A252EDA" w14:textId="77777777" w:rsidTr="00ED0BA3">
        <w:tc>
          <w:tcPr>
            <w:tcW w:w="9736" w:type="dxa"/>
          </w:tcPr>
          <w:p w14:paraId="008AB9F3" w14:textId="77777777" w:rsidR="00A15A86" w:rsidRPr="00C06B5C" w:rsidRDefault="00A15A86" w:rsidP="00ED0BA3">
            <w:pPr>
              <w:rPr>
                <w:rFonts w:ascii="Arial" w:hAnsi="Arial" w:cs="Arial"/>
                <w:sz w:val="24"/>
              </w:rPr>
            </w:pPr>
            <w:r w:rsidRPr="00C06B5C">
              <w:rPr>
                <w:rFonts w:ascii="Arial" w:hAnsi="Arial" w:cs="Arial"/>
                <w:sz w:val="24"/>
              </w:rPr>
              <w:t>6.1.7</w:t>
            </w:r>
            <w:r w:rsidRPr="00C06B5C">
              <w:rPr>
                <w:rFonts w:ascii="Arial" w:hAnsi="Arial" w:cs="Arial"/>
                <w:sz w:val="24"/>
              </w:rPr>
              <w:tab/>
              <w:t>UE procedure for determining time domain windows for bundling DM-RS</w:t>
            </w:r>
          </w:p>
          <w:p w14:paraId="650C57B2" w14:textId="77777777" w:rsidR="00A15A86" w:rsidRPr="00C06B5C" w:rsidRDefault="00A15A86" w:rsidP="00ED0BA3">
            <w:pPr>
              <w:jc w:val="center"/>
              <w:rPr>
                <w:rFonts w:ascii="Times New Roman" w:eastAsia="宋体" w:hAnsi="Times New Roman" w:cs="Times New Roman"/>
              </w:rPr>
            </w:pPr>
            <w:r w:rsidRPr="00C06B5C">
              <w:rPr>
                <w:rFonts w:ascii="Times New Roman" w:eastAsia="宋体" w:hAnsi="Times New Roman" w:cs="Times New Roman"/>
                <w:b/>
                <w:iCs/>
                <w:color w:val="FF0000"/>
              </w:rPr>
              <w:t>&lt;Unchanged text is omitted&gt;</w:t>
            </w:r>
          </w:p>
          <w:p w14:paraId="258D3F41" w14:textId="77777777" w:rsidR="00A15A86" w:rsidRPr="00C06B5C" w:rsidRDefault="00A15A86" w:rsidP="00ED0BA3">
            <w:pPr>
              <w:ind w:left="568" w:hanging="284"/>
              <w:rPr>
                <w:rFonts w:ascii="Times New Roman" w:eastAsia="宋体" w:hAnsi="Times New Roman" w:cs="Times New Roman"/>
                <w:lang w:val="x-none"/>
              </w:rPr>
            </w:pPr>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 xml:space="preserve">For reduced capability half-duplex UEs, </w:t>
            </w:r>
          </w:p>
          <w:p w14:paraId="36C05BA8" w14:textId="77777777" w:rsidR="00A15A86" w:rsidRPr="00C06B5C" w:rsidRDefault="00A15A86" w:rsidP="00ED0BA3">
            <w:pPr>
              <w:ind w:left="851" w:hanging="284"/>
              <w:rPr>
                <w:rFonts w:ascii="Times New Roman" w:eastAsia="宋体" w:hAnsi="Times New Roman" w:cs="Times New Roman"/>
                <w:lang w:val="x-none"/>
              </w:rPr>
            </w:pPr>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a dropping or cancellation of a PUSCH transmission according to clause 17.2 of [6, TS 38.213]</w:t>
            </w:r>
            <w:del w:id="74" w:author="Sharp" w:date="2022-10-31T19:09:00Z">
              <w:r w:rsidRPr="00C06B5C" w:rsidDel="002E7311">
                <w:rPr>
                  <w:rFonts w:ascii="Times New Roman" w:eastAsia="宋体" w:hAnsi="Times New Roman" w:cs="Times New Roman"/>
                  <w:lang w:val="x-none"/>
                </w:rPr>
                <w:delText xml:space="preserve"> or</w:delText>
              </w:r>
            </w:del>
          </w:p>
          <w:p w14:paraId="0C891AF8" w14:textId="77777777" w:rsidR="00A15A86" w:rsidRPr="00C06B5C" w:rsidRDefault="00A15A86" w:rsidP="00ED0BA3">
            <w:pPr>
              <w:ind w:left="851" w:hanging="284"/>
              <w:rPr>
                <w:ins w:id="75" w:author="Sharp" w:date="2022-10-31T19:08:00Z"/>
                <w:rFonts w:ascii="Times New Roman" w:eastAsia="宋体" w:hAnsi="Times New Roman" w:cs="Times New Roman"/>
                <w:lang w:val="x-none"/>
              </w:rPr>
            </w:pPr>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an overlapping of the gap between two consecutive PUSCH transmissions and any symbol of downlink reception or downlink monitoring</w:t>
            </w:r>
          </w:p>
          <w:p w14:paraId="02DC54E5" w14:textId="77777777" w:rsidR="00A15A86" w:rsidRPr="00C06B5C" w:rsidRDefault="00A15A86" w:rsidP="00ED0BA3">
            <w:pPr>
              <w:ind w:left="851" w:hanging="284"/>
              <w:rPr>
                <w:ins w:id="76" w:author="Sharp" w:date="2022-10-31T19:08:00Z"/>
                <w:rFonts w:ascii="Times New Roman" w:eastAsia="宋体" w:hAnsi="Times New Roman" w:cs="Times New Roman"/>
                <w:lang w:val="x-none"/>
              </w:rPr>
            </w:pPr>
            <w:ins w:id="77" w:author="Sharp" w:date="2022-10-31T19:08:00Z">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a dropping or cancellation of a PU</w:t>
              </w:r>
            </w:ins>
            <w:ins w:id="78" w:author="Sharp" w:date="2022-10-31T19:09:00Z">
              <w:r w:rsidRPr="00C06B5C">
                <w:rPr>
                  <w:rFonts w:ascii="Times New Roman" w:eastAsia="宋体" w:hAnsi="Times New Roman" w:cs="Times New Roman"/>
                  <w:lang w:val="x-none"/>
                </w:rPr>
                <w:t>C</w:t>
              </w:r>
            </w:ins>
            <w:ins w:id="79" w:author="Sharp" w:date="2022-10-31T19:08:00Z">
              <w:r w:rsidRPr="00C06B5C">
                <w:rPr>
                  <w:rFonts w:ascii="Times New Roman" w:eastAsia="宋体" w:hAnsi="Times New Roman" w:cs="Times New Roman"/>
                  <w:lang w:val="x-none"/>
                </w:rPr>
                <w:t>CH transmission according to clause 17.2 of [6, TS 38.213] or</w:t>
              </w:r>
            </w:ins>
          </w:p>
          <w:p w14:paraId="59B17C87" w14:textId="77777777" w:rsidR="00A15A86" w:rsidRPr="00C06B5C" w:rsidRDefault="00A15A86" w:rsidP="00ED0BA3">
            <w:pPr>
              <w:ind w:left="851" w:hanging="284"/>
              <w:rPr>
                <w:rFonts w:ascii="Times New Roman" w:eastAsia="宋体" w:hAnsi="Times New Roman" w:cs="Times New Roman"/>
                <w:lang w:val="x-none"/>
              </w:rPr>
            </w:pPr>
            <w:ins w:id="80" w:author="Sharp" w:date="2022-10-31T19:08:00Z">
              <w:r w:rsidRPr="00C06B5C">
                <w:rPr>
                  <w:rFonts w:ascii="Times New Roman" w:eastAsia="宋体" w:hAnsi="Times New Roman" w:cs="Times New Roman"/>
                  <w:lang w:val="x-none"/>
                </w:rPr>
                <w:t>-</w:t>
              </w:r>
              <w:r w:rsidRPr="00C06B5C">
                <w:rPr>
                  <w:rFonts w:ascii="Times New Roman" w:eastAsia="宋体" w:hAnsi="Times New Roman" w:cs="Times New Roman"/>
                  <w:lang w:val="x-none"/>
                </w:rPr>
                <w:tab/>
                <w:t>an overlapping of the gap between two consecutive PU</w:t>
              </w:r>
            </w:ins>
            <w:ins w:id="81" w:author="Sharp" w:date="2022-10-31T19:09:00Z">
              <w:r w:rsidRPr="00C06B5C">
                <w:rPr>
                  <w:rFonts w:ascii="Times New Roman" w:eastAsia="宋体" w:hAnsi="Times New Roman" w:cs="Times New Roman"/>
                  <w:lang w:val="x-none"/>
                </w:rPr>
                <w:t>C</w:t>
              </w:r>
            </w:ins>
            <w:ins w:id="82" w:author="Sharp" w:date="2022-10-31T19:08:00Z">
              <w:r w:rsidRPr="00C06B5C">
                <w:rPr>
                  <w:rFonts w:ascii="Times New Roman" w:eastAsia="宋体" w:hAnsi="Times New Roman" w:cs="Times New Roman"/>
                  <w:lang w:val="x-none"/>
                </w:rPr>
                <w:t>CH transmissions and any symbol of downlink reception or downlink monitoring</w:t>
              </w:r>
            </w:ins>
          </w:p>
          <w:p w14:paraId="09032EC0" w14:textId="77777777" w:rsidR="00A15A86" w:rsidRPr="00C06B5C" w:rsidRDefault="00A15A86" w:rsidP="00ED0BA3">
            <w:pPr>
              <w:jc w:val="center"/>
              <w:rPr>
                <w:rFonts w:eastAsia="宋体"/>
                <w:lang w:eastAsia="en-GB"/>
              </w:rPr>
            </w:pPr>
            <w:r w:rsidRPr="00C06B5C">
              <w:rPr>
                <w:rFonts w:ascii="Times New Roman" w:eastAsia="宋体" w:hAnsi="Times New Roman" w:cs="Times New Roman"/>
                <w:b/>
                <w:iCs/>
                <w:color w:val="FF0000"/>
              </w:rPr>
              <w:t>&lt;Unchanged text is omitted&gt;</w:t>
            </w:r>
          </w:p>
        </w:tc>
      </w:tr>
    </w:tbl>
    <w:p w14:paraId="5F833663" w14:textId="6C2DAE1F" w:rsidR="00A15A86" w:rsidRDefault="00A15A86" w:rsidP="00A15A86">
      <w:pPr>
        <w:rPr>
          <w:lang w:val="en-GB"/>
        </w:rPr>
      </w:pPr>
    </w:p>
    <w:p w14:paraId="51623BC7" w14:textId="07D3DAA0" w:rsidR="00B37584" w:rsidRPr="00D52FAD" w:rsidRDefault="00B37584" w:rsidP="00ED0BA3">
      <w:pPr>
        <w:pStyle w:val="2"/>
        <w:spacing w:before="156" w:after="156"/>
        <w:rPr>
          <w:rFonts w:cs="Times New Roman"/>
          <w:b/>
          <w:sz w:val="21"/>
          <w:szCs w:val="21"/>
          <w:lang w:val="en-GB"/>
        </w:rPr>
      </w:pPr>
      <w:r w:rsidRPr="00D52FAD">
        <w:rPr>
          <w:rFonts w:cs="Times New Roman"/>
          <w:b/>
          <w:sz w:val="21"/>
          <w:szCs w:val="21"/>
          <w:highlight w:val="yellow"/>
          <w:lang w:val="en-GB"/>
        </w:rPr>
        <w:t>P</w:t>
      </w:r>
      <w:r>
        <w:rPr>
          <w:rFonts w:cs="Times New Roman"/>
          <w:b/>
          <w:sz w:val="21"/>
          <w:szCs w:val="21"/>
          <w:highlight w:val="yellow"/>
          <w:lang w:val="en-GB"/>
        </w:rPr>
        <w:t>roposal 3</w:t>
      </w:r>
      <w:r w:rsidRPr="00D52FAD">
        <w:rPr>
          <w:rFonts w:cs="Times New Roman"/>
          <w:b/>
          <w:sz w:val="21"/>
          <w:szCs w:val="21"/>
          <w:highlight w:val="yellow"/>
          <w:lang w:val="en-GB"/>
        </w:rPr>
        <w:t>:</w:t>
      </w:r>
    </w:p>
    <w:p w14:paraId="409C2F96" w14:textId="77777777" w:rsidR="00B37584" w:rsidRPr="00A15A86" w:rsidRDefault="00B37584" w:rsidP="00B37584">
      <w:pPr>
        <w:pStyle w:val="aff9"/>
        <w:numPr>
          <w:ilvl w:val="0"/>
          <w:numId w:val="20"/>
        </w:numPr>
        <w:ind w:firstLineChars="0"/>
        <w:rPr>
          <w:szCs w:val="21"/>
          <w:lang w:val="en-GB"/>
        </w:rPr>
      </w:pPr>
      <w:r w:rsidRPr="00BB42BA">
        <w:rPr>
          <w:szCs w:val="21"/>
          <w:lang w:val="en-GB"/>
        </w:rPr>
        <w:t>Adopt the following TP to TS 38.214</w:t>
      </w:r>
      <w:r w:rsidRPr="00BB42BA">
        <w:rPr>
          <w:szCs w:val="21"/>
        </w:rPr>
        <w:t>.</w:t>
      </w:r>
    </w:p>
    <w:tbl>
      <w:tblPr>
        <w:tblStyle w:val="aff"/>
        <w:tblW w:w="0" w:type="auto"/>
        <w:tblLook w:val="04A0" w:firstRow="1" w:lastRow="0" w:firstColumn="1" w:lastColumn="0" w:noHBand="0" w:noVBand="1"/>
      </w:tblPr>
      <w:tblGrid>
        <w:gridCol w:w="9736"/>
      </w:tblGrid>
      <w:tr w:rsidR="00B37584" w14:paraId="392FEC02" w14:textId="77777777" w:rsidTr="00ED0BA3">
        <w:tc>
          <w:tcPr>
            <w:tcW w:w="9736" w:type="dxa"/>
          </w:tcPr>
          <w:p w14:paraId="6E82F7A3" w14:textId="77777777" w:rsidR="00B37584" w:rsidRPr="00012FB8" w:rsidRDefault="00B37584" w:rsidP="00ED0BA3">
            <w:pPr>
              <w:rPr>
                <w:rFonts w:ascii="Arial" w:hAnsi="Arial" w:cs="Arial"/>
                <w:sz w:val="24"/>
              </w:rPr>
            </w:pPr>
            <w:r w:rsidRPr="00012FB8">
              <w:rPr>
                <w:rFonts w:ascii="Arial" w:hAnsi="Arial" w:cs="Arial"/>
                <w:sz w:val="24"/>
              </w:rPr>
              <w:t>6.1.7</w:t>
            </w:r>
            <w:r w:rsidRPr="00012FB8">
              <w:rPr>
                <w:rFonts w:ascii="Arial" w:hAnsi="Arial" w:cs="Arial"/>
                <w:sz w:val="24"/>
              </w:rPr>
              <w:tab/>
              <w:t>UE procedure for determining time domain windows for bundling DM-RS</w:t>
            </w:r>
          </w:p>
          <w:p w14:paraId="316322B9" w14:textId="77777777" w:rsidR="00B37584" w:rsidRPr="00012FB8" w:rsidRDefault="00B37584" w:rsidP="00ED0BA3">
            <w:pPr>
              <w:rPr>
                <w:rFonts w:ascii="Times New Roman" w:eastAsia="宋体" w:hAnsi="Times New Roman" w:cs="Times New Roman"/>
              </w:rPr>
            </w:pPr>
            <w:r w:rsidRPr="00012FB8">
              <w:rPr>
                <w:rFonts w:ascii="Times New Roman" w:eastAsia="宋体" w:hAnsi="Times New Roman" w:cs="Times New Roman"/>
              </w:rPr>
              <w:t xml:space="preserve">For PUSCH transmissions of PUSCH repetition Type A scheduled by DCI format 0_1 or 0_2, PUSCH repetition Type A with a configured grant, PUSCH repetition Type B and TB processing over multiple slots, when </w:t>
            </w:r>
            <w:r w:rsidRPr="00012FB8">
              <w:rPr>
                <w:rFonts w:ascii="Times New Roman" w:eastAsia="宋体" w:hAnsi="Times New Roman" w:cs="Times New Roman"/>
                <w:i/>
                <w:iCs/>
              </w:rPr>
              <w:t>PUSCH-DMRS-Bundling</w:t>
            </w:r>
            <w:r w:rsidRPr="00012FB8">
              <w:rPr>
                <w:rFonts w:ascii="Times New Roman" w:eastAsia="宋体" w:hAnsi="Times New Roman" w:cs="Times New Roman"/>
              </w:rPr>
              <w:t xml:space="preserve"> is enabled, and for PUCCH transmissions of PUCCH repetition, when </w:t>
            </w:r>
            <w:r w:rsidRPr="00012FB8">
              <w:rPr>
                <w:rFonts w:ascii="Times New Roman" w:eastAsia="宋体" w:hAnsi="Times New Roman" w:cs="Times New Roman"/>
                <w:i/>
              </w:rPr>
              <w:t>PUCCH-DMRS-Bundling</w:t>
            </w:r>
            <w:r w:rsidRPr="00012FB8">
              <w:rPr>
                <w:rFonts w:ascii="Times New Roman" w:eastAsia="宋体" w:hAnsi="Times New Roman" w:cs="Times New Roman"/>
              </w:rPr>
              <w:t xml:space="preserve"> is enabled, the UE determines one or multiple nominal TDWs, as follows:</w:t>
            </w:r>
          </w:p>
          <w:p w14:paraId="4337EC72" w14:textId="77777777" w:rsidR="00B37584" w:rsidRPr="00012FB8" w:rsidRDefault="00B37584" w:rsidP="00ED0BA3">
            <w:pPr>
              <w:ind w:left="568" w:hanging="284"/>
              <w:rPr>
                <w:rFonts w:ascii="Times New Roman" w:eastAsia="宋体" w:hAnsi="Times New Roman" w:cs="Times New Roman"/>
                <w:lang w:val="x-none"/>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For PUSCH transmissions of repetition Type A, PUSCH repetition Type B and TB processing over multiple slots, the duration of each nominal TDW except the last nominal TDW, in number of consecutive slots, is:</w:t>
            </w:r>
          </w:p>
          <w:p w14:paraId="5376B811" w14:textId="77777777" w:rsidR="00B37584" w:rsidRPr="00012FB8" w:rsidRDefault="00B37584" w:rsidP="00ED0BA3">
            <w:pPr>
              <w:ind w:left="851" w:hanging="284"/>
              <w:rPr>
                <w:rFonts w:ascii="Times New Roman" w:eastAsia="宋体" w:hAnsi="Times New Roman" w:cs="Times New Roman"/>
                <w:lang w:val="x-none"/>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Given by PUSCH-</w:t>
            </w:r>
            <w:r w:rsidRPr="00012FB8">
              <w:rPr>
                <w:rFonts w:ascii="Times New Roman" w:eastAsia="宋体" w:hAnsi="Times New Roman" w:cs="Times New Roman"/>
                <w:iCs/>
                <w:lang w:val="x-none"/>
              </w:rPr>
              <w:t>TimeDomainWindowLength</w:t>
            </w:r>
            <w:r w:rsidRPr="00012FB8">
              <w:rPr>
                <w:rFonts w:ascii="Times New Roman" w:eastAsia="宋体" w:hAnsi="Times New Roman" w:cs="Times New Roman"/>
                <w:lang w:val="x-none"/>
              </w:rPr>
              <w:t>, if configured.</w:t>
            </w:r>
          </w:p>
          <w:p w14:paraId="0C80382D" w14:textId="77777777" w:rsidR="00B37584" w:rsidRPr="00012FB8" w:rsidRDefault="00B37584" w:rsidP="00ED0BA3">
            <w:pPr>
              <w:ind w:left="851" w:hanging="284"/>
              <w:rPr>
                <w:rFonts w:ascii="Times New Roman" w:eastAsia="宋体" w:hAnsi="Times New Roman" w:cs="Times New Roman"/>
                <w:lang w:val="x-none"/>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 xml:space="preserve">Computed as min ([maxDMRS-BundlingDuration], </w:t>
            </w:r>
            <w:r w:rsidRPr="00012FB8">
              <w:rPr>
                <w:rFonts w:ascii="Times New Roman" w:eastAsia="宋体" w:hAnsi="Times New Roman" w:cs="Times New Roman"/>
                <w:iCs/>
                <w:lang w:val="x-none"/>
              </w:rPr>
              <w:t>M</w:t>
            </w:r>
            <w:r w:rsidRPr="00012FB8">
              <w:rPr>
                <w:rFonts w:ascii="Times New Roman" w:eastAsia="宋体" w:hAnsi="Times New Roman" w:cs="Times New Roman"/>
                <w:lang w:val="x-none"/>
              </w:rPr>
              <w:t>), if PUSCH-</w:t>
            </w:r>
            <w:r w:rsidRPr="00012FB8">
              <w:rPr>
                <w:rFonts w:ascii="Times New Roman" w:eastAsia="宋体" w:hAnsi="Times New Roman" w:cs="Times New Roman"/>
                <w:iCs/>
                <w:lang w:val="x-none"/>
              </w:rPr>
              <w:t>TimeDomainWindowLength</w:t>
            </w:r>
            <w:r w:rsidRPr="00012FB8">
              <w:rPr>
                <w:rFonts w:ascii="Times New Roman" w:eastAsia="宋体" w:hAnsi="Times New Roman" w:cs="Times New Roman"/>
                <w:lang w:val="x-none"/>
              </w:rPr>
              <w:t xml:space="preserve"> is not configured, where [maxDMRS-BundlingDuration] is maximum duration for a nominal TDW subject to UE capability [13, TS 38.306], </w:t>
            </w:r>
            <w:r w:rsidRPr="00012FB8">
              <w:rPr>
                <w:rFonts w:ascii="Times New Roman" w:eastAsia="宋体" w:hAnsi="Times New Roman" w:cs="Times New Roman"/>
                <w:iCs/>
                <w:lang w:val="x-none"/>
              </w:rPr>
              <w:t xml:space="preserve">M </w:t>
            </w:r>
            <w:r w:rsidRPr="00012FB8">
              <w:rPr>
                <w:rFonts w:ascii="Times New Roman" w:eastAsia="宋体" w:hAnsi="Times New Roman" w:cs="Times New Roman"/>
                <w:lang w:val="x-none"/>
              </w:rPr>
              <w:t xml:space="preserve">is the time duration in consecutive slots of </w:t>
            </w:r>
            <m:oMath>
              <m:r>
                <w:rPr>
                  <w:rFonts w:ascii="Cambria Math" w:eastAsia="宋体" w:hAnsi="Cambria Math" w:cs="Times New Roman"/>
                  <w:lang w:val="x-none"/>
                </w:rPr>
                <m:t>N</m:t>
              </m:r>
              <m:r>
                <m:rPr>
                  <m:sty m:val="p"/>
                </m:rPr>
                <w:rPr>
                  <w:rFonts w:ascii="Cambria Math" w:eastAsia="宋体" w:hAnsi="Cambria Math" w:cs="Times New Roman"/>
                  <w:lang w:val="x-none"/>
                </w:rPr>
                <m:t>∙</m:t>
              </m:r>
              <m:r>
                <w:rPr>
                  <w:rFonts w:ascii="Cambria Math" w:eastAsia="宋体" w:hAnsi="Cambria Math" w:cs="Times New Roman"/>
                  <w:lang w:val="x-none"/>
                </w:rPr>
                <m:t>K</m:t>
              </m:r>
            </m:oMath>
            <w:r w:rsidRPr="00012FB8">
              <w:rPr>
                <w:rFonts w:ascii="Times New Roman" w:eastAsia="宋体" w:hAnsi="Times New Roman" w:cs="Times New Roman"/>
                <w:lang w:val="x-none"/>
              </w:rPr>
              <w:t xml:space="preserve"> PUSCH transmissions, and where:</w:t>
            </w:r>
          </w:p>
          <w:p w14:paraId="2DF7BB37" w14:textId="77777777" w:rsidR="00B37584" w:rsidRPr="00012FB8" w:rsidRDefault="00B37584" w:rsidP="00ED0BA3">
            <w:pPr>
              <w:ind w:left="1135" w:hanging="284"/>
              <w:rPr>
                <w:rFonts w:ascii="Times New Roman" w:eastAsia="宋体" w:hAnsi="Times New Roman" w:cs="Times New Roman"/>
                <w:lang w:val="x-none"/>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 xml:space="preserve">For PUSCH transmissions of PUSCH repetition Type A, </w:t>
            </w:r>
            <w:r w:rsidRPr="00012FB8">
              <w:rPr>
                <w:rFonts w:ascii="Times New Roman" w:eastAsia="宋体" w:hAnsi="Times New Roman" w:cs="Times New Roman"/>
                <w:iCs/>
                <w:lang w:val="x-none"/>
              </w:rPr>
              <w:t>N</w:t>
            </w:r>
            <w:r w:rsidRPr="00012FB8">
              <w:rPr>
                <w:rFonts w:ascii="Times New Roman" w:eastAsia="宋体" w:hAnsi="Times New Roman" w:cs="Times New Roman"/>
                <w:lang w:val="x-none"/>
              </w:rPr>
              <w:t xml:space="preserve">=1 and </w:t>
            </w:r>
            <w:r w:rsidRPr="00012FB8">
              <w:rPr>
                <w:rFonts w:ascii="Times New Roman" w:eastAsia="宋体" w:hAnsi="Times New Roman" w:cs="Times New Roman"/>
                <w:iCs/>
                <w:lang w:val="x-none"/>
              </w:rPr>
              <w:t>K</w:t>
            </w:r>
            <w:r w:rsidRPr="00012FB8">
              <w:rPr>
                <w:rFonts w:ascii="Times New Roman" w:eastAsia="宋体" w:hAnsi="Times New Roman" w:cs="Times New Roman"/>
                <w:lang w:val="x-none"/>
              </w:rPr>
              <w:t xml:space="preserve"> is the number of repetitions, as defined in Clause 6.1.2.1</w:t>
            </w:r>
            <w:ins w:id="83" w:author="Sharp" w:date="2022-10-31T18:07:00Z">
              <w:r w:rsidRPr="00012FB8">
                <w:rPr>
                  <w:rFonts w:ascii="Times New Roman" w:eastAsia="宋体" w:hAnsi="Times New Roman" w:cs="Times New Roman"/>
                  <w:lang w:val="x-none"/>
                </w:rPr>
                <w:t xml:space="preserve"> or in Clause 6.1.2.3</w:t>
              </w:r>
            </w:ins>
            <w:r w:rsidRPr="00012FB8">
              <w:rPr>
                <w:rFonts w:ascii="Times New Roman" w:eastAsia="宋体" w:hAnsi="Times New Roman" w:cs="Times New Roman"/>
                <w:lang w:val="x-none"/>
              </w:rPr>
              <w:t>.</w:t>
            </w:r>
          </w:p>
          <w:p w14:paraId="13D5EE8C" w14:textId="77777777" w:rsidR="00B37584" w:rsidRPr="00012FB8" w:rsidRDefault="00B37584" w:rsidP="00ED0BA3">
            <w:pPr>
              <w:ind w:left="1135" w:hanging="284"/>
              <w:rPr>
                <w:rFonts w:ascii="Times New Roman" w:eastAsia="宋体" w:hAnsi="Times New Roman" w:cs="Times New Roman"/>
                <w:lang w:val="x-none"/>
              </w:rPr>
            </w:pPr>
            <w:r w:rsidRPr="00012FB8">
              <w:rPr>
                <w:rFonts w:ascii="Times New Roman" w:eastAsia="宋体" w:hAnsi="Times New Roman" w:cs="Times New Roman"/>
              </w:rPr>
              <w:t>-</w:t>
            </w:r>
            <w:r w:rsidRPr="00012FB8">
              <w:rPr>
                <w:rFonts w:ascii="Times New Roman" w:eastAsia="宋体" w:hAnsi="Times New Roman" w:cs="Times New Roman"/>
              </w:rPr>
              <w:tab/>
              <w:t xml:space="preserve">For PUSCH transmissions of </w:t>
            </w:r>
            <w:r w:rsidRPr="00012FB8">
              <w:rPr>
                <w:rFonts w:ascii="Times New Roman" w:eastAsia="宋体" w:hAnsi="Times New Roman" w:cs="Times New Roman"/>
                <w:lang w:val="x-none"/>
              </w:rPr>
              <w:t>PUSCH repetition Type B</w:t>
            </w:r>
            <w:r w:rsidRPr="00012FB8">
              <w:rPr>
                <w:rFonts w:ascii="Times New Roman" w:eastAsia="宋体" w:hAnsi="Times New Roman" w:cs="Times New Roman"/>
              </w:rPr>
              <w:t xml:space="preserve">, </w:t>
            </w:r>
            <w:r w:rsidRPr="00012FB8">
              <w:rPr>
                <w:rFonts w:ascii="Times New Roman" w:eastAsia="宋体" w:hAnsi="Times New Roman" w:cs="Times New Roman"/>
                <w:iCs/>
                <w:lang w:val="x-none"/>
              </w:rPr>
              <w:t>N</w:t>
            </w:r>
            <w:r w:rsidRPr="00012FB8">
              <w:rPr>
                <w:rFonts w:ascii="Times New Roman" w:eastAsia="宋体" w:hAnsi="Times New Roman" w:cs="Times New Roman"/>
                <w:lang w:val="x-none"/>
              </w:rPr>
              <w:t xml:space="preserve">=1 and </w:t>
            </w:r>
            <w:r w:rsidRPr="00012FB8">
              <w:rPr>
                <w:rFonts w:ascii="Times New Roman" w:eastAsia="宋体" w:hAnsi="Times New Roman" w:cs="Times New Roman"/>
                <w:iCs/>
                <w:lang w:val="x-none"/>
              </w:rPr>
              <w:t>K</w:t>
            </w:r>
            <w:r w:rsidRPr="00012FB8">
              <w:rPr>
                <w:rFonts w:ascii="Times New Roman" w:eastAsia="宋体" w:hAnsi="Times New Roman" w:cs="Times New Roman"/>
                <w:lang w:val="x-none"/>
              </w:rPr>
              <w:t xml:space="preserve"> is the number of nominal repetitions, as defined in Clause 6.1.2.1</w:t>
            </w:r>
            <w:ins w:id="84" w:author="Sharp" w:date="2022-10-31T18:07:00Z">
              <w:r w:rsidRPr="00012FB8">
                <w:rPr>
                  <w:rFonts w:ascii="Times New Roman" w:eastAsia="宋体" w:hAnsi="Times New Roman" w:cs="Times New Roman"/>
                  <w:lang w:val="x-none"/>
                </w:rPr>
                <w:t xml:space="preserve"> or in Clause 6.1.2.3</w:t>
              </w:r>
            </w:ins>
            <w:r w:rsidRPr="00012FB8">
              <w:rPr>
                <w:rFonts w:ascii="Times New Roman" w:eastAsia="宋体" w:hAnsi="Times New Roman" w:cs="Times New Roman"/>
                <w:lang w:val="x-none"/>
              </w:rPr>
              <w:t>.</w:t>
            </w:r>
          </w:p>
          <w:p w14:paraId="112D21DE" w14:textId="77777777" w:rsidR="00B37584" w:rsidRPr="00012FB8" w:rsidRDefault="00B37584" w:rsidP="00ED0BA3">
            <w:pPr>
              <w:ind w:left="1135" w:hanging="284"/>
              <w:rPr>
                <w:rFonts w:ascii="Times New Roman" w:eastAsia="宋体" w:hAnsi="Times New Roman" w:cs="Times New Roman"/>
              </w:rPr>
            </w:pPr>
            <w:r w:rsidRPr="00012FB8">
              <w:rPr>
                <w:rFonts w:ascii="Times New Roman" w:eastAsia="宋体" w:hAnsi="Times New Roman" w:cs="Times New Roman"/>
                <w:lang w:val="x-none"/>
              </w:rPr>
              <w:t>-</w:t>
            </w:r>
            <w:r w:rsidRPr="00012FB8">
              <w:rPr>
                <w:rFonts w:ascii="Times New Roman" w:eastAsia="宋体" w:hAnsi="Times New Roman" w:cs="Times New Roman"/>
                <w:lang w:val="x-none"/>
              </w:rPr>
              <w:tab/>
              <w:t xml:space="preserve">For PUSCH transmissions of TB processing over multiple slots, </w:t>
            </w:r>
            <w:r w:rsidRPr="00012FB8">
              <w:rPr>
                <w:rFonts w:ascii="Times New Roman" w:eastAsia="宋体" w:hAnsi="Times New Roman" w:cs="Times New Roman"/>
                <w:iCs/>
              </w:rPr>
              <w:t xml:space="preserve">N </w:t>
            </w:r>
            <w:r w:rsidRPr="00012FB8">
              <w:rPr>
                <w:rFonts w:ascii="Times New Roman" w:eastAsia="宋体" w:hAnsi="Times New Roman" w:cs="Times New Roman"/>
              </w:rPr>
              <w:t>is</w:t>
            </w:r>
            <w:r w:rsidRPr="00012FB8">
              <w:rPr>
                <w:rFonts w:ascii="Times New Roman" w:eastAsia="宋体" w:hAnsi="Times New Roman" w:cs="Times New Roman"/>
                <w:iCs/>
              </w:rPr>
              <w:t xml:space="preserve"> </w:t>
            </w:r>
            <w:r w:rsidRPr="00012FB8">
              <w:rPr>
                <w:rFonts w:ascii="Times New Roman" w:eastAsia="宋体" w:hAnsi="Times New Roman" w:cs="Times New Roman"/>
              </w:rPr>
              <w:t xml:space="preserve">the number of slots used for </w:t>
            </w:r>
            <w:r w:rsidRPr="00012FB8">
              <w:rPr>
                <w:rFonts w:ascii="Times New Roman" w:eastAsia="宋体" w:hAnsi="Times New Roman" w:cs="Times New Roman"/>
              </w:rPr>
              <w:lastRenderedPageBreak/>
              <w:t xml:space="preserve">TBS determination and </w:t>
            </w:r>
            <w:r w:rsidRPr="00012FB8">
              <w:rPr>
                <w:rFonts w:ascii="Times New Roman" w:eastAsia="宋体" w:hAnsi="Times New Roman" w:cs="Times New Roman"/>
                <w:lang w:val="x-none"/>
              </w:rPr>
              <w:t xml:space="preserve">K is the number of repetitions of the </w:t>
            </w:r>
            <w:r w:rsidRPr="00012FB8">
              <w:rPr>
                <w:rFonts w:ascii="Times New Roman" w:eastAsia="宋体" w:hAnsi="Times New Roman" w:cs="Times New Roman"/>
              </w:rPr>
              <w:t xml:space="preserve">number of slots </w:t>
            </w:r>
            <w:r w:rsidRPr="00012FB8">
              <w:rPr>
                <w:rFonts w:ascii="Times New Roman" w:eastAsia="宋体" w:hAnsi="Times New Roman" w:cs="Times New Roman"/>
                <w:iCs/>
              </w:rPr>
              <w:t>N</w:t>
            </w:r>
            <w:r w:rsidRPr="00012FB8">
              <w:rPr>
                <w:rFonts w:ascii="Times New Roman" w:eastAsia="宋体" w:hAnsi="Times New Roman" w:cs="Times New Roman"/>
              </w:rPr>
              <w:t xml:space="preserve"> used for TBS determination, as defined in Clause 6.1.2.1</w:t>
            </w:r>
            <w:ins w:id="85" w:author="Sharp" w:date="2022-10-31T18:07:00Z">
              <w:r w:rsidRPr="00012FB8">
                <w:rPr>
                  <w:rFonts w:ascii="Times New Roman" w:eastAsia="宋体" w:hAnsi="Times New Roman" w:cs="Times New Roman"/>
                  <w:lang w:val="x-none"/>
                </w:rPr>
                <w:t xml:space="preserve"> or in Clause 6.1.2.3</w:t>
              </w:r>
            </w:ins>
            <w:r w:rsidRPr="00012FB8">
              <w:rPr>
                <w:rFonts w:ascii="Times New Roman" w:eastAsia="宋体" w:hAnsi="Times New Roman" w:cs="Times New Roman"/>
              </w:rPr>
              <w:t>.</w:t>
            </w:r>
          </w:p>
          <w:p w14:paraId="0B78ED2F" w14:textId="77777777" w:rsidR="00B37584" w:rsidRPr="00012FB8" w:rsidRDefault="00B37584" w:rsidP="00ED0BA3">
            <w:pPr>
              <w:jc w:val="center"/>
              <w:rPr>
                <w:rFonts w:eastAsia="宋体"/>
                <w:lang w:eastAsia="en-GB"/>
              </w:rPr>
            </w:pPr>
            <w:r w:rsidRPr="00012FB8">
              <w:rPr>
                <w:rFonts w:ascii="Times New Roman" w:eastAsia="宋体" w:hAnsi="Times New Roman" w:cs="Times New Roman"/>
                <w:b/>
                <w:iCs/>
                <w:color w:val="FF0000"/>
              </w:rPr>
              <w:t>&lt;Unchanged text is omitted&gt;</w:t>
            </w:r>
          </w:p>
        </w:tc>
      </w:tr>
    </w:tbl>
    <w:p w14:paraId="7E7DCA96" w14:textId="77777777" w:rsidR="00B37584" w:rsidRDefault="00B37584" w:rsidP="00B37584">
      <w:pPr>
        <w:rPr>
          <w:lang w:val="en-GB"/>
        </w:rPr>
      </w:pPr>
    </w:p>
    <w:p w14:paraId="197A36C3"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7B3D591F" w14:textId="71644AC3" w:rsidR="003F5349" w:rsidRDefault="002C50AE"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86" w:name="_Ref118985165"/>
      <w:bookmarkStart w:id="87" w:name="_Ref61271833"/>
      <w:bookmarkStart w:id="88" w:name="_Ref91073541"/>
      <w:r>
        <w:rPr>
          <w:rStyle w:val="aff6"/>
          <w:rFonts w:ascii="Times New Roman" w:eastAsia="宋体" w:hAnsi="Times New Roman" w:cs="Times New Roman"/>
          <w:color w:val="auto"/>
          <w:kern w:val="0"/>
          <w:sz w:val="20"/>
          <w:szCs w:val="20"/>
          <w:u w:val="none"/>
          <w:lang w:eastAsia="en-US"/>
        </w:rPr>
        <w:t>3GPP R1</w:t>
      </w:r>
      <w:r w:rsidR="003F5349">
        <w:rPr>
          <w:rStyle w:val="aff6"/>
          <w:rFonts w:ascii="Times New Roman" w:eastAsia="宋体" w:hAnsi="Times New Roman" w:cs="Times New Roman"/>
          <w:color w:val="auto"/>
          <w:kern w:val="0"/>
          <w:sz w:val="20"/>
          <w:szCs w:val="20"/>
          <w:u w:val="none"/>
          <w:lang w:eastAsia="en-US"/>
        </w:rPr>
        <w:t>-</w:t>
      </w:r>
      <w:r w:rsidR="003F5349" w:rsidRPr="00927FFB">
        <w:rPr>
          <w:rStyle w:val="aff6"/>
          <w:rFonts w:ascii="Times New Roman" w:eastAsia="宋体" w:hAnsi="Times New Roman" w:cs="Times New Roman"/>
          <w:color w:val="auto"/>
          <w:kern w:val="0"/>
          <w:sz w:val="20"/>
          <w:szCs w:val="20"/>
          <w:u w:val="none"/>
          <w:lang w:eastAsia="en-US"/>
        </w:rPr>
        <w:t>2210332</w:t>
      </w:r>
      <w:r w:rsidR="003F5349">
        <w:rPr>
          <w:rStyle w:val="aff6"/>
          <w:rFonts w:ascii="Times New Roman" w:eastAsia="宋体" w:hAnsi="Times New Roman" w:cs="Times New Roman"/>
          <w:color w:val="auto"/>
          <w:kern w:val="0"/>
          <w:sz w:val="20"/>
          <w:szCs w:val="20"/>
          <w:u w:val="none"/>
          <w:lang w:eastAsia="en-US"/>
        </w:rPr>
        <w:t>, “</w:t>
      </w:r>
      <w:r w:rsidR="003F5349" w:rsidRPr="003A067B">
        <w:rPr>
          <w:rStyle w:val="aff6"/>
          <w:rFonts w:ascii="Times New Roman" w:eastAsia="宋体" w:hAnsi="Times New Roman" w:cs="Times New Roman"/>
          <w:color w:val="auto"/>
          <w:kern w:val="0"/>
          <w:sz w:val="20"/>
          <w:szCs w:val="20"/>
          <w:u w:val="none"/>
          <w:lang w:eastAsia="en-US"/>
        </w:rPr>
        <w:t>[110bis-e-R17-CovEnh-01] Summary of email discussion to determine maintenance issues</w:t>
      </w:r>
      <w:r w:rsidR="003F5349">
        <w:rPr>
          <w:rStyle w:val="aff6"/>
          <w:rFonts w:ascii="Times New Roman" w:eastAsia="宋体" w:hAnsi="Times New Roman" w:cs="Times New Roman"/>
          <w:color w:val="auto"/>
          <w:kern w:val="0"/>
          <w:sz w:val="20"/>
          <w:szCs w:val="20"/>
          <w:u w:val="none"/>
          <w:lang w:eastAsia="en-US"/>
        </w:rPr>
        <w:t xml:space="preserve">”, </w:t>
      </w:r>
      <w:r w:rsidR="003F5349" w:rsidRPr="003A067B">
        <w:rPr>
          <w:rStyle w:val="aff6"/>
          <w:rFonts w:ascii="Times New Roman" w:eastAsia="宋体" w:hAnsi="Times New Roman" w:cs="Times New Roman"/>
          <w:color w:val="auto"/>
          <w:kern w:val="0"/>
          <w:sz w:val="20"/>
          <w:szCs w:val="20"/>
          <w:u w:val="none"/>
          <w:lang w:eastAsia="en-US"/>
        </w:rPr>
        <w:t>Moderator (</w:t>
      </w:r>
      <w:r w:rsidR="003F5349" w:rsidRPr="003A067B">
        <w:rPr>
          <w:rStyle w:val="aff6"/>
          <w:rFonts w:ascii="Times New Roman" w:eastAsia="宋体" w:hAnsi="Times New Roman" w:cs="Times New Roman" w:hint="eastAsia"/>
          <w:color w:val="auto"/>
          <w:kern w:val="0"/>
          <w:sz w:val="20"/>
          <w:szCs w:val="20"/>
          <w:u w:val="none"/>
          <w:lang w:eastAsia="en-US"/>
        </w:rPr>
        <w:t>China Telecom</w:t>
      </w:r>
      <w:r w:rsidR="003F5349" w:rsidRPr="003A067B">
        <w:rPr>
          <w:rStyle w:val="aff6"/>
          <w:rFonts w:ascii="Times New Roman" w:eastAsia="宋体" w:hAnsi="Times New Roman" w:cs="Times New Roman"/>
          <w:color w:val="auto"/>
          <w:kern w:val="0"/>
          <w:sz w:val="20"/>
          <w:szCs w:val="20"/>
          <w:u w:val="none"/>
          <w:lang w:eastAsia="en-US"/>
        </w:rPr>
        <w:t>), RAN1#110bis-e, October 10th – 19th, 2022.</w:t>
      </w:r>
      <w:bookmarkEnd w:id="86"/>
    </w:p>
    <w:p w14:paraId="043AA8CD"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89" w:name="_Ref118796071"/>
      <w:r w:rsidRPr="009F30C0">
        <w:rPr>
          <w:rStyle w:val="aff6"/>
          <w:rFonts w:ascii="Times New Roman" w:eastAsia="宋体" w:hAnsi="Times New Roman" w:cs="Times New Roman"/>
          <w:color w:val="auto"/>
          <w:kern w:val="0"/>
          <w:sz w:val="20"/>
          <w:szCs w:val="20"/>
          <w:u w:val="none"/>
          <w:lang w:eastAsia="x-none"/>
        </w:rPr>
        <w:t>R1-2211469</w:t>
      </w:r>
      <w:r w:rsidRPr="009F30C0">
        <w:rPr>
          <w:rStyle w:val="aff6"/>
          <w:rFonts w:ascii="Times New Roman" w:eastAsia="宋体" w:hAnsi="Times New Roman" w:cs="Times New Roman"/>
          <w:color w:val="auto"/>
          <w:kern w:val="0"/>
          <w:sz w:val="20"/>
          <w:szCs w:val="20"/>
          <w:u w:val="none"/>
          <w:lang w:eastAsia="x-none"/>
        </w:rPr>
        <w:tab/>
        <w:t>Draft CR for restarting DMRS bundling</w:t>
      </w:r>
      <w:r w:rsidRPr="009F30C0">
        <w:rPr>
          <w:rStyle w:val="aff6"/>
          <w:rFonts w:ascii="Times New Roman" w:eastAsia="宋体" w:hAnsi="Times New Roman" w:cs="Times New Roman"/>
          <w:color w:val="auto"/>
          <w:kern w:val="0"/>
          <w:sz w:val="20"/>
          <w:szCs w:val="20"/>
          <w:u w:val="none"/>
          <w:lang w:eastAsia="x-none"/>
        </w:rPr>
        <w:tab/>
        <w:t>OPPO</w:t>
      </w:r>
      <w:bookmarkEnd w:id="89"/>
    </w:p>
    <w:p w14:paraId="596A8302"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0" w:name="_Ref118796387"/>
      <w:r w:rsidRPr="009F30C0">
        <w:rPr>
          <w:rStyle w:val="aff6"/>
          <w:rFonts w:ascii="Times New Roman" w:eastAsia="宋体" w:hAnsi="Times New Roman" w:cs="Times New Roman"/>
          <w:color w:val="auto"/>
          <w:kern w:val="0"/>
          <w:sz w:val="20"/>
          <w:szCs w:val="20"/>
          <w:u w:val="none"/>
          <w:lang w:eastAsia="x-none"/>
        </w:rPr>
        <w:t>R1-2211637</w:t>
      </w:r>
      <w:r w:rsidRPr="009F30C0">
        <w:rPr>
          <w:rStyle w:val="aff6"/>
          <w:rFonts w:ascii="Times New Roman" w:eastAsia="宋体" w:hAnsi="Times New Roman" w:cs="Times New Roman"/>
          <w:color w:val="auto"/>
          <w:kern w:val="0"/>
          <w:sz w:val="20"/>
          <w:szCs w:val="20"/>
          <w:u w:val="none"/>
          <w:lang w:eastAsia="x-none"/>
        </w:rPr>
        <w:tab/>
        <w:t>Correction on restarting of DMRS bundling</w:t>
      </w:r>
      <w:r w:rsidRPr="009F30C0">
        <w:rPr>
          <w:rStyle w:val="aff6"/>
          <w:rFonts w:ascii="Times New Roman" w:eastAsia="宋体" w:hAnsi="Times New Roman" w:cs="Times New Roman"/>
          <w:color w:val="auto"/>
          <w:kern w:val="0"/>
          <w:sz w:val="20"/>
          <w:szCs w:val="20"/>
          <w:u w:val="none"/>
          <w:lang w:eastAsia="x-none"/>
        </w:rPr>
        <w:tab/>
        <w:t>ZTE</w:t>
      </w:r>
      <w:bookmarkEnd w:id="90"/>
    </w:p>
    <w:p w14:paraId="6630C8F4"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1" w:name="_Ref118796607"/>
      <w:r w:rsidRPr="009F30C0">
        <w:rPr>
          <w:rStyle w:val="aff6"/>
          <w:rFonts w:ascii="Times New Roman" w:eastAsia="宋体" w:hAnsi="Times New Roman" w:cs="Times New Roman"/>
          <w:color w:val="auto"/>
          <w:kern w:val="0"/>
          <w:sz w:val="20"/>
          <w:szCs w:val="20"/>
          <w:u w:val="none"/>
          <w:lang w:eastAsia="x-none"/>
        </w:rPr>
        <w:t>R1-2211638</w:t>
      </w:r>
      <w:r w:rsidRPr="009F30C0">
        <w:rPr>
          <w:rStyle w:val="aff6"/>
          <w:rFonts w:ascii="Times New Roman" w:eastAsia="宋体" w:hAnsi="Times New Roman" w:cs="Times New Roman"/>
          <w:color w:val="auto"/>
          <w:kern w:val="0"/>
          <w:sz w:val="20"/>
          <w:szCs w:val="20"/>
          <w:u w:val="none"/>
          <w:lang w:eastAsia="x-none"/>
        </w:rPr>
        <w:tab/>
        <w:t>Correction on the gap between two consecutive UL transmissions for DMRS bundling</w:t>
      </w:r>
      <w:r w:rsidRPr="009F30C0">
        <w:rPr>
          <w:rStyle w:val="aff6"/>
          <w:rFonts w:ascii="Times New Roman" w:eastAsia="宋体" w:hAnsi="Times New Roman" w:cs="Times New Roman"/>
          <w:color w:val="auto"/>
          <w:kern w:val="0"/>
          <w:sz w:val="20"/>
          <w:szCs w:val="20"/>
          <w:u w:val="none"/>
          <w:lang w:eastAsia="x-none"/>
        </w:rPr>
        <w:tab/>
        <w:t>ZTE</w:t>
      </w:r>
      <w:bookmarkEnd w:id="91"/>
    </w:p>
    <w:p w14:paraId="789A21B0"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2" w:name="_Ref118797535"/>
      <w:r w:rsidRPr="009F30C0">
        <w:rPr>
          <w:rStyle w:val="aff6"/>
          <w:rFonts w:ascii="Times New Roman" w:eastAsia="宋体" w:hAnsi="Times New Roman" w:cs="Times New Roman"/>
          <w:color w:val="auto"/>
          <w:kern w:val="0"/>
          <w:sz w:val="20"/>
          <w:szCs w:val="20"/>
          <w:u w:val="none"/>
          <w:lang w:eastAsia="x-none"/>
        </w:rPr>
        <w:t>R1-2211639</w:t>
      </w:r>
      <w:r w:rsidRPr="009F30C0">
        <w:rPr>
          <w:rStyle w:val="aff6"/>
          <w:rFonts w:ascii="Times New Roman" w:eastAsia="宋体" w:hAnsi="Times New Roman" w:cs="Times New Roman"/>
          <w:color w:val="auto"/>
          <w:kern w:val="0"/>
          <w:sz w:val="20"/>
          <w:szCs w:val="20"/>
          <w:u w:val="none"/>
          <w:lang w:eastAsia="x-none"/>
        </w:rPr>
        <w:tab/>
        <w:t>Discussion on DMRS bundling during DAPS handover</w:t>
      </w:r>
      <w:r w:rsidRPr="009F30C0">
        <w:rPr>
          <w:rStyle w:val="aff6"/>
          <w:rFonts w:ascii="Times New Roman" w:eastAsia="宋体" w:hAnsi="Times New Roman" w:cs="Times New Roman"/>
          <w:color w:val="auto"/>
          <w:kern w:val="0"/>
          <w:sz w:val="20"/>
          <w:szCs w:val="20"/>
          <w:u w:val="none"/>
          <w:lang w:eastAsia="x-none"/>
        </w:rPr>
        <w:tab/>
        <w:t>ZTE</w:t>
      </w:r>
      <w:bookmarkEnd w:id="92"/>
    </w:p>
    <w:p w14:paraId="4C0B501A"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3" w:name="_Ref118798137"/>
      <w:r w:rsidRPr="009F30C0">
        <w:rPr>
          <w:rStyle w:val="aff6"/>
          <w:rFonts w:ascii="Times New Roman" w:eastAsia="宋体" w:hAnsi="Times New Roman" w:cs="Times New Roman"/>
          <w:color w:val="auto"/>
          <w:kern w:val="0"/>
          <w:sz w:val="20"/>
          <w:szCs w:val="20"/>
          <w:u w:val="none"/>
          <w:lang w:eastAsia="x-none"/>
        </w:rPr>
        <w:t>R1-2211640</w:t>
      </w:r>
      <w:r w:rsidRPr="009F30C0">
        <w:rPr>
          <w:rStyle w:val="aff6"/>
          <w:rFonts w:ascii="Times New Roman" w:eastAsia="宋体" w:hAnsi="Times New Roman" w:cs="Times New Roman"/>
          <w:color w:val="auto"/>
          <w:kern w:val="0"/>
          <w:sz w:val="20"/>
          <w:szCs w:val="20"/>
          <w:u w:val="none"/>
          <w:lang w:eastAsia="x-none"/>
        </w:rPr>
        <w:tab/>
        <w:t>Draft CR on DMRS bundling during DAPS handover</w:t>
      </w:r>
      <w:r w:rsidRPr="009F30C0">
        <w:rPr>
          <w:rStyle w:val="aff6"/>
          <w:rFonts w:ascii="Times New Roman" w:eastAsia="宋体" w:hAnsi="Times New Roman" w:cs="Times New Roman"/>
          <w:color w:val="auto"/>
          <w:kern w:val="0"/>
          <w:sz w:val="20"/>
          <w:szCs w:val="20"/>
          <w:u w:val="none"/>
          <w:lang w:eastAsia="x-none"/>
        </w:rPr>
        <w:tab/>
        <w:t>ZTE</w:t>
      </w:r>
      <w:bookmarkEnd w:id="93"/>
    </w:p>
    <w:p w14:paraId="690CD653"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4" w:name="_Ref118798276"/>
      <w:r w:rsidRPr="009F30C0">
        <w:rPr>
          <w:rStyle w:val="aff6"/>
          <w:rFonts w:ascii="Times New Roman" w:eastAsia="宋体" w:hAnsi="Times New Roman" w:cs="Times New Roman"/>
          <w:color w:val="auto"/>
          <w:kern w:val="0"/>
          <w:sz w:val="20"/>
          <w:szCs w:val="20"/>
          <w:u w:val="none"/>
          <w:lang w:eastAsia="x-none"/>
        </w:rPr>
        <w:t>R1-2211959</w:t>
      </w:r>
      <w:r w:rsidRPr="009F30C0">
        <w:rPr>
          <w:rStyle w:val="aff6"/>
          <w:rFonts w:ascii="Times New Roman" w:eastAsia="宋体" w:hAnsi="Times New Roman" w:cs="Times New Roman"/>
          <w:color w:val="auto"/>
          <w:kern w:val="0"/>
          <w:sz w:val="20"/>
          <w:szCs w:val="20"/>
          <w:u w:val="none"/>
          <w:lang w:eastAsia="x-none"/>
        </w:rPr>
        <w:tab/>
        <w:t>Discussion on remaining issues for NR coverage enhancement</w:t>
      </w:r>
      <w:r w:rsidRPr="009F30C0">
        <w:rPr>
          <w:rStyle w:val="aff6"/>
          <w:rFonts w:ascii="Times New Roman" w:eastAsia="宋体" w:hAnsi="Times New Roman" w:cs="Times New Roman"/>
          <w:color w:val="auto"/>
          <w:kern w:val="0"/>
          <w:sz w:val="20"/>
          <w:szCs w:val="20"/>
          <w:u w:val="none"/>
          <w:lang w:eastAsia="x-none"/>
        </w:rPr>
        <w:tab/>
        <w:t>NTT DOCOMO, INC.</w:t>
      </w:r>
      <w:bookmarkEnd w:id="94"/>
    </w:p>
    <w:p w14:paraId="2C872909"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5" w:name="_Ref118798514"/>
      <w:r w:rsidRPr="009F30C0">
        <w:rPr>
          <w:rStyle w:val="aff6"/>
          <w:rFonts w:ascii="Times New Roman" w:eastAsia="宋体" w:hAnsi="Times New Roman" w:cs="Times New Roman"/>
          <w:color w:val="auto"/>
          <w:kern w:val="0"/>
          <w:sz w:val="20"/>
          <w:szCs w:val="20"/>
          <w:u w:val="none"/>
          <w:lang w:eastAsia="x-none"/>
        </w:rPr>
        <w:t>R1-2212176</w:t>
      </w:r>
      <w:r w:rsidRPr="009F30C0">
        <w:rPr>
          <w:rStyle w:val="aff6"/>
          <w:rFonts w:ascii="Times New Roman" w:eastAsia="宋体" w:hAnsi="Times New Roman" w:cs="Times New Roman"/>
          <w:color w:val="auto"/>
          <w:kern w:val="0"/>
          <w:sz w:val="20"/>
          <w:szCs w:val="20"/>
          <w:u w:val="none"/>
          <w:lang w:eastAsia="x-none"/>
        </w:rPr>
        <w:tab/>
        <w:t>Corrections on DMRS bundling for PUCCH transmission for reduced capability HD-UE</w:t>
      </w:r>
      <w:r w:rsidRPr="009F30C0">
        <w:rPr>
          <w:rStyle w:val="aff6"/>
          <w:rFonts w:ascii="Times New Roman" w:eastAsia="宋体" w:hAnsi="Times New Roman" w:cs="Times New Roman"/>
          <w:color w:val="auto"/>
          <w:kern w:val="0"/>
          <w:sz w:val="20"/>
          <w:szCs w:val="20"/>
          <w:u w:val="none"/>
          <w:lang w:eastAsia="x-none"/>
        </w:rPr>
        <w:tab/>
        <w:t>Sharp</w:t>
      </w:r>
      <w:bookmarkEnd w:id="95"/>
    </w:p>
    <w:p w14:paraId="583E13E9"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6" w:name="_Ref118798795"/>
      <w:r w:rsidRPr="009F30C0">
        <w:rPr>
          <w:rStyle w:val="aff6"/>
          <w:rFonts w:ascii="Times New Roman" w:eastAsia="宋体" w:hAnsi="Times New Roman" w:cs="Times New Roman"/>
          <w:color w:val="auto"/>
          <w:kern w:val="0"/>
          <w:sz w:val="20"/>
          <w:szCs w:val="20"/>
          <w:u w:val="none"/>
          <w:lang w:eastAsia="x-none"/>
        </w:rPr>
        <w:t>R1-2212177</w:t>
      </w:r>
      <w:r w:rsidRPr="009F30C0">
        <w:rPr>
          <w:rStyle w:val="aff6"/>
          <w:rFonts w:ascii="Times New Roman" w:eastAsia="宋体" w:hAnsi="Times New Roman" w:cs="Times New Roman"/>
          <w:color w:val="auto"/>
          <w:kern w:val="0"/>
          <w:sz w:val="20"/>
          <w:szCs w:val="20"/>
          <w:u w:val="none"/>
          <w:lang w:eastAsia="x-none"/>
        </w:rPr>
        <w:tab/>
        <w:t>Corrections on determination N·K for DMRS bundling of CS-PUSCH</w:t>
      </w:r>
      <w:r w:rsidRPr="009F30C0">
        <w:rPr>
          <w:rStyle w:val="aff6"/>
          <w:rFonts w:ascii="Times New Roman" w:eastAsia="宋体" w:hAnsi="Times New Roman" w:cs="Times New Roman"/>
          <w:color w:val="auto"/>
          <w:kern w:val="0"/>
          <w:sz w:val="20"/>
          <w:szCs w:val="20"/>
          <w:u w:val="none"/>
          <w:lang w:eastAsia="x-none"/>
        </w:rPr>
        <w:tab/>
        <w:t>Sharp</w:t>
      </w:r>
      <w:bookmarkEnd w:id="96"/>
    </w:p>
    <w:p w14:paraId="608EC316" w14:textId="77777777" w:rsidR="009F30C0" w:rsidRPr="009F30C0"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7" w:name="_Ref118798952"/>
      <w:r w:rsidRPr="009F30C0">
        <w:rPr>
          <w:rStyle w:val="aff6"/>
          <w:rFonts w:ascii="Times New Roman" w:eastAsia="宋体" w:hAnsi="Times New Roman" w:cs="Times New Roman"/>
          <w:color w:val="auto"/>
          <w:kern w:val="0"/>
          <w:sz w:val="20"/>
          <w:szCs w:val="20"/>
          <w:u w:val="none"/>
          <w:lang w:eastAsia="x-none"/>
        </w:rPr>
        <w:t>R1-2212413</w:t>
      </w:r>
      <w:r w:rsidRPr="009F30C0">
        <w:rPr>
          <w:rStyle w:val="aff6"/>
          <w:rFonts w:ascii="Times New Roman" w:eastAsia="宋体" w:hAnsi="Times New Roman" w:cs="Times New Roman"/>
          <w:color w:val="auto"/>
          <w:kern w:val="0"/>
          <w:sz w:val="20"/>
          <w:szCs w:val="20"/>
          <w:u w:val="none"/>
          <w:lang w:eastAsia="x-none"/>
        </w:rPr>
        <w:tab/>
        <w:t>Discussion on Power Control with DMRS Bundling</w:t>
      </w:r>
      <w:r w:rsidRPr="009F30C0">
        <w:rPr>
          <w:rStyle w:val="aff6"/>
          <w:rFonts w:ascii="Times New Roman" w:eastAsia="宋体" w:hAnsi="Times New Roman" w:cs="Times New Roman"/>
          <w:color w:val="auto"/>
          <w:kern w:val="0"/>
          <w:sz w:val="20"/>
          <w:szCs w:val="20"/>
          <w:u w:val="none"/>
          <w:lang w:eastAsia="x-none"/>
        </w:rPr>
        <w:tab/>
        <w:t>Ericsson</w:t>
      </w:r>
      <w:bookmarkEnd w:id="97"/>
    </w:p>
    <w:p w14:paraId="2B7B012A" w14:textId="1F3BD0DF" w:rsidR="00F21B48" w:rsidRPr="00334918" w:rsidRDefault="009F30C0" w:rsidP="005D25F0">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98" w:name="_Ref118799019"/>
      <w:r w:rsidRPr="009F30C0">
        <w:rPr>
          <w:rStyle w:val="aff6"/>
          <w:rFonts w:ascii="Times New Roman" w:eastAsia="宋体" w:hAnsi="Times New Roman" w:cs="Times New Roman"/>
          <w:color w:val="auto"/>
          <w:kern w:val="0"/>
          <w:sz w:val="20"/>
          <w:szCs w:val="20"/>
          <w:u w:val="none"/>
          <w:lang w:eastAsia="x-none"/>
        </w:rPr>
        <w:t>R1-2212414</w:t>
      </w:r>
      <w:r w:rsidRPr="009F30C0">
        <w:rPr>
          <w:rStyle w:val="aff6"/>
          <w:rFonts w:ascii="Times New Roman" w:eastAsia="宋体" w:hAnsi="Times New Roman" w:cs="Times New Roman"/>
          <w:color w:val="auto"/>
          <w:kern w:val="0"/>
          <w:sz w:val="20"/>
          <w:szCs w:val="20"/>
          <w:u w:val="none"/>
          <w:lang w:eastAsia="x-none"/>
        </w:rPr>
        <w:tab/>
        <w:t>Correction for Power Control with DMRS Bundling</w:t>
      </w:r>
      <w:r w:rsidRPr="009F30C0">
        <w:rPr>
          <w:rStyle w:val="aff6"/>
          <w:rFonts w:ascii="Times New Roman" w:eastAsia="宋体" w:hAnsi="Times New Roman" w:cs="Times New Roman"/>
          <w:color w:val="auto"/>
          <w:kern w:val="0"/>
          <w:sz w:val="20"/>
          <w:szCs w:val="20"/>
          <w:u w:val="none"/>
          <w:lang w:eastAsia="x-none"/>
        </w:rPr>
        <w:tab/>
        <w:t>Ericsson</w:t>
      </w:r>
      <w:bookmarkEnd w:id="87"/>
      <w:bookmarkEnd w:id="88"/>
      <w:bookmarkEnd w:id="98"/>
    </w:p>
    <w:sectPr w:rsidR="00F21B48" w:rsidRPr="0033491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B8E1F" w14:textId="77777777" w:rsidR="00B74C29" w:rsidRDefault="00B74C29">
      <w:pPr>
        <w:spacing w:line="240" w:lineRule="auto"/>
      </w:pPr>
      <w:r>
        <w:separator/>
      </w:r>
    </w:p>
  </w:endnote>
  <w:endnote w:type="continuationSeparator" w:id="0">
    <w:p w14:paraId="59FC85CF" w14:textId="77777777" w:rsidR="00B74C29" w:rsidRDefault="00B74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725D3" w14:textId="77777777" w:rsidR="00B74C29" w:rsidRDefault="00B74C29">
      <w:pPr>
        <w:spacing w:after="0"/>
      </w:pPr>
      <w:r>
        <w:separator/>
      </w:r>
    </w:p>
  </w:footnote>
  <w:footnote w:type="continuationSeparator" w:id="0">
    <w:p w14:paraId="14884608" w14:textId="77777777" w:rsidR="00B74C29" w:rsidRDefault="00B74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BAA1D21"/>
    <w:multiLevelType w:val="multilevel"/>
    <w:tmpl w:val="0BAA1D21"/>
    <w:lvl w:ilvl="0">
      <w:start w:val="1"/>
      <w:numFmt w:val="bullet"/>
      <w:lvlText w:val=""/>
      <w:lvlJc w:val="left"/>
      <w:pPr>
        <w:ind w:left="100" w:firstLine="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111503A6"/>
    <w:multiLevelType w:val="hybridMultilevel"/>
    <w:tmpl w:val="B75E0CC2"/>
    <w:lvl w:ilvl="0" w:tplc="155EF97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71E39"/>
    <w:multiLevelType w:val="hybridMultilevel"/>
    <w:tmpl w:val="88FE23D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6F63C4"/>
    <w:multiLevelType w:val="hybridMultilevel"/>
    <w:tmpl w:val="5CC421A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E12991"/>
    <w:multiLevelType w:val="multilevel"/>
    <w:tmpl w:val="2AE129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91FB0"/>
    <w:multiLevelType w:val="hybridMultilevel"/>
    <w:tmpl w:val="A27037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980F4D"/>
    <w:multiLevelType w:val="multilevel"/>
    <w:tmpl w:val="6E980F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10"/>
  </w:num>
  <w:num w:numId="4">
    <w:abstractNumId w:val="15"/>
  </w:num>
  <w:num w:numId="5">
    <w:abstractNumId w:val="17"/>
  </w:num>
  <w:num w:numId="6">
    <w:abstractNumId w:val="12"/>
  </w:num>
  <w:num w:numId="7">
    <w:abstractNumId w:val="19"/>
  </w:num>
  <w:num w:numId="8">
    <w:abstractNumId w:val="3"/>
  </w:num>
  <w:num w:numId="9">
    <w:abstractNumId w:val="14"/>
  </w:num>
  <w:num w:numId="10">
    <w:abstractNumId w:val="16"/>
  </w:num>
  <w:num w:numId="11">
    <w:abstractNumId w:val="11"/>
  </w:num>
  <w:num w:numId="12">
    <w:abstractNumId w:val="7"/>
  </w:num>
  <w:num w:numId="13">
    <w:abstractNumId w:val="2"/>
  </w:num>
  <w:num w:numId="14">
    <w:abstractNumId w:val="5"/>
  </w:num>
  <w:num w:numId="15">
    <w:abstractNumId w:val="8"/>
  </w:num>
  <w:num w:numId="16">
    <w:abstractNumId w:val="13"/>
  </w:num>
  <w:num w:numId="17">
    <w:abstractNumId w:val="9"/>
  </w:num>
  <w:num w:numId="18">
    <w:abstractNumId w:val="18"/>
  </w:num>
  <w:num w:numId="19">
    <w:abstractNumId w:val="4"/>
  </w:num>
  <w:num w:numId="20">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崔胜江">
    <w15:presenceInfo w15:providerId="AD" w15:userId="S-1-5-21-1439682878-3164288827-2260694920-568420"/>
  </w15:person>
  <w15:person w15:author="ZTE">
    <w15:presenceInfo w15:providerId="None" w15:userId="ZTE"/>
  </w15:person>
  <w15:person w15:author="Sharp">
    <w15:presenceInfo w15:providerId="None" w15:userId="Sharp"/>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16D"/>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2F74"/>
    <w:rsid w:val="0000314A"/>
    <w:rsid w:val="00003292"/>
    <w:rsid w:val="0000349E"/>
    <w:rsid w:val="000037E6"/>
    <w:rsid w:val="00003C00"/>
    <w:rsid w:val="000040FC"/>
    <w:rsid w:val="0000423B"/>
    <w:rsid w:val="0000451E"/>
    <w:rsid w:val="000045FF"/>
    <w:rsid w:val="00004632"/>
    <w:rsid w:val="00004772"/>
    <w:rsid w:val="00004B2B"/>
    <w:rsid w:val="00004B55"/>
    <w:rsid w:val="00004D53"/>
    <w:rsid w:val="00004DB5"/>
    <w:rsid w:val="00004EF4"/>
    <w:rsid w:val="0000553D"/>
    <w:rsid w:val="000057C4"/>
    <w:rsid w:val="00005A42"/>
    <w:rsid w:val="00005EF8"/>
    <w:rsid w:val="000062C5"/>
    <w:rsid w:val="00006491"/>
    <w:rsid w:val="0000687F"/>
    <w:rsid w:val="00006904"/>
    <w:rsid w:val="00006BA1"/>
    <w:rsid w:val="00006BA2"/>
    <w:rsid w:val="00006F43"/>
    <w:rsid w:val="0000700C"/>
    <w:rsid w:val="000070D2"/>
    <w:rsid w:val="0000721A"/>
    <w:rsid w:val="0000736B"/>
    <w:rsid w:val="00007586"/>
    <w:rsid w:val="000075CD"/>
    <w:rsid w:val="0000793F"/>
    <w:rsid w:val="000079CD"/>
    <w:rsid w:val="00007BDD"/>
    <w:rsid w:val="00007C05"/>
    <w:rsid w:val="00007D2F"/>
    <w:rsid w:val="00007F03"/>
    <w:rsid w:val="00010434"/>
    <w:rsid w:val="0001052E"/>
    <w:rsid w:val="000105E7"/>
    <w:rsid w:val="0001065C"/>
    <w:rsid w:val="00010A63"/>
    <w:rsid w:val="00010C3E"/>
    <w:rsid w:val="000114CD"/>
    <w:rsid w:val="000114D1"/>
    <w:rsid w:val="00011565"/>
    <w:rsid w:val="0001197A"/>
    <w:rsid w:val="00011FDF"/>
    <w:rsid w:val="00012079"/>
    <w:rsid w:val="000123F6"/>
    <w:rsid w:val="00012524"/>
    <w:rsid w:val="00012596"/>
    <w:rsid w:val="00012710"/>
    <w:rsid w:val="00012853"/>
    <w:rsid w:val="00012D7B"/>
    <w:rsid w:val="00012D92"/>
    <w:rsid w:val="00012EE5"/>
    <w:rsid w:val="00012FB8"/>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07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D1"/>
    <w:rsid w:val="000251F2"/>
    <w:rsid w:val="00025310"/>
    <w:rsid w:val="00025683"/>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029"/>
    <w:rsid w:val="00032394"/>
    <w:rsid w:val="0003280F"/>
    <w:rsid w:val="00032A6B"/>
    <w:rsid w:val="00032AD4"/>
    <w:rsid w:val="00032F1F"/>
    <w:rsid w:val="00033146"/>
    <w:rsid w:val="000331F9"/>
    <w:rsid w:val="0003375D"/>
    <w:rsid w:val="000338E3"/>
    <w:rsid w:val="00033998"/>
    <w:rsid w:val="00033B48"/>
    <w:rsid w:val="00033B9D"/>
    <w:rsid w:val="00033BD5"/>
    <w:rsid w:val="00033CFE"/>
    <w:rsid w:val="0003412E"/>
    <w:rsid w:val="00034378"/>
    <w:rsid w:val="0003483E"/>
    <w:rsid w:val="000348E9"/>
    <w:rsid w:val="00034A29"/>
    <w:rsid w:val="00034B70"/>
    <w:rsid w:val="00034C7D"/>
    <w:rsid w:val="00034F6C"/>
    <w:rsid w:val="00034F95"/>
    <w:rsid w:val="00034FB5"/>
    <w:rsid w:val="0003504C"/>
    <w:rsid w:val="0003509E"/>
    <w:rsid w:val="00035215"/>
    <w:rsid w:val="0003544D"/>
    <w:rsid w:val="00035577"/>
    <w:rsid w:val="000356DB"/>
    <w:rsid w:val="00035865"/>
    <w:rsid w:val="00035921"/>
    <w:rsid w:val="00035AF9"/>
    <w:rsid w:val="00035C07"/>
    <w:rsid w:val="00035DF7"/>
    <w:rsid w:val="000361D7"/>
    <w:rsid w:val="00036295"/>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095"/>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A8F"/>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114"/>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3F5B"/>
    <w:rsid w:val="0005423B"/>
    <w:rsid w:val="00054298"/>
    <w:rsid w:val="000544E6"/>
    <w:rsid w:val="00054733"/>
    <w:rsid w:val="00054AF3"/>
    <w:rsid w:val="00054B10"/>
    <w:rsid w:val="00054DA4"/>
    <w:rsid w:val="00054DE9"/>
    <w:rsid w:val="00054E69"/>
    <w:rsid w:val="0005518B"/>
    <w:rsid w:val="000552A3"/>
    <w:rsid w:val="00055916"/>
    <w:rsid w:val="00055A5F"/>
    <w:rsid w:val="00055AEE"/>
    <w:rsid w:val="00055D8E"/>
    <w:rsid w:val="00055DD9"/>
    <w:rsid w:val="000565F8"/>
    <w:rsid w:val="0005666E"/>
    <w:rsid w:val="00056746"/>
    <w:rsid w:val="0005693A"/>
    <w:rsid w:val="00056D99"/>
    <w:rsid w:val="00056E39"/>
    <w:rsid w:val="000574F8"/>
    <w:rsid w:val="00057753"/>
    <w:rsid w:val="0005783A"/>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BBA"/>
    <w:rsid w:val="00061C88"/>
    <w:rsid w:val="00061DD8"/>
    <w:rsid w:val="00061E5A"/>
    <w:rsid w:val="00062015"/>
    <w:rsid w:val="000620FF"/>
    <w:rsid w:val="00062555"/>
    <w:rsid w:val="000626EC"/>
    <w:rsid w:val="00062721"/>
    <w:rsid w:val="000627A4"/>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E93"/>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67DC2"/>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430"/>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127"/>
    <w:rsid w:val="0008234C"/>
    <w:rsid w:val="00082468"/>
    <w:rsid w:val="0008246C"/>
    <w:rsid w:val="00082541"/>
    <w:rsid w:val="00082CB6"/>
    <w:rsid w:val="00082E71"/>
    <w:rsid w:val="00082E86"/>
    <w:rsid w:val="00082F50"/>
    <w:rsid w:val="00083EDA"/>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201"/>
    <w:rsid w:val="000878EB"/>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DEF"/>
    <w:rsid w:val="00092E5D"/>
    <w:rsid w:val="00093047"/>
    <w:rsid w:val="00093356"/>
    <w:rsid w:val="00093387"/>
    <w:rsid w:val="00093709"/>
    <w:rsid w:val="00093802"/>
    <w:rsid w:val="0009395A"/>
    <w:rsid w:val="00093E54"/>
    <w:rsid w:val="00093EA7"/>
    <w:rsid w:val="00093F2B"/>
    <w:rsid w:val="00093FE1"/>
    <w:rsid w:val="0009436F"/>
    <w:rsid w:val="000944AC"/>
    <w:rsid w:val="000944D2"/>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755"/>
    <w:rsid w:val="0009786E"/>
    <w:rsid w:val="00097AF6"/>
    <w:rsid w:val="00097C00"/>
    <w:rsid w:val="00097E32"/>
    <w:rsid w:val="00097EF1"/>
    <w:rsid w:val="000A0297"/>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CAB"/>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B9D"/>
    <w:rsid w:val="000A6CCA"/>
    <w:rsid w:val="000A70EE"/>
    <w:rsid w:val="000A726C"/>
    <w:rsid w:val="000A75D1"/>
    <w:rsid w:val="000A774E"/>
    <w:rsid w:val="000A77D4"/>
    <w:rsid w:val="000A7B7C"/>
    <w:rsid w:val="000A7BBB"/>
    <w:rsid w:val="000A7F3A"/>
    <w:rsid w:val="000B0155"/>
    <w:rsid w:val="000B0214"/>
    <w:rsid w:val="000B0738"/>
    <w:rsid w:val="000B0886"/>
    <w:rsid w:val="000B0923"/>
    <w:rsid w:val="000B0A23"/>
    <w:rsid w:val="000B0B5C"/>
    <w:rsid w:val="000B0C63"/>
    <w:rsid w:val="000B0CCF"/>
    <w:rsid w:val="000B0CFE"/>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0A9"/>
    <w:rsid w:val="000B32EB"/>
    <w:rsid w:val="000B3864"/>
    <w:rsid w:val="000B3AFF"/>
    <w:rsid w:val="000B3C2B"/>
    <w:rsid w:val="000B3C3D"/>
    <w:rsid w:val="000B3D30"/>
    <w:rsid w:val="000B3E4A"/>
    <w:rsid w:val="000B413C"/>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240"/>
    <w:rsid w:val="000B7448"/>
    <w:rsid w:val="000B7891"/>
    <w:rsid w:val="000B7AE2"/>
    <w:rsid w:val="000B7B6F"/>
    <w:rsid w:val="000B7BC6"/>
    <w:rsid w:val="000B7C60"/>
    <w:rsid w:val="000B7C61"/>
    <w:rsid w:val="000B7F65"/>
    <w:rsid w:val="000B7F92"/>
    <w:rsid w:val="000C0278"/>
    <w:rsid w:val="000C03BA"/>
    <w:rsid w:val="000C03F7"/>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6A7"/>
    <w:rsid w:val="000C2A85"/>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824"/>
    <w:rsid w:val="000D0A71"/>
    <w:rsid w:val="000D0B95"/>
    <w:rsid w:val="000D0C37"/>
    <w:rsid w:val="000D0F35"/>
    <w:rsid w:val="000D0FF4"/>
    <w:rsid w:val="000D1458"/>
    <w:rsid w:val="000D1542"/>
    <w:rsid w:val="000D1BED"/>
    <w:rsid w:val="000D2770"/>
    <w:rsid w:val="000D279D"/>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B30"/>
    <w:rsid w:val="000D5E6B"/>
    <w:rsid w:val="000D5F93"/>
    <w:rsid w:val="000D5FEE"/>
    <w:rsid w:val="000D65A7"/>
    <w:rsid w:val="000D6834"/>
    <w:rsid w:val="000D68FD"/>
    <w:rsid w:val="000D6A66"/>
    <w:rsid w:val="000D6D8A"/>
    <w:rsid w:val="000D7345"/>
    <w:rsid w:val="000D736C"/>
    <w:rsid w:val="000D7475"/>
    <w:rsid w:val="000D758F"/>
    <w:rsid w:val="000D7728"/>
    <w:rsid w:val="000D795A"/>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E95"/>
    <w:rsid w:val="000E2EA4"/>
    <w:rsid w:val="000E3490"/>
    <w:rsid w:val="000E34C6"/>
    <w:rsid w:val="000E3676"/>
    <w:rsid w:val="000E3965"/>
    <w:rsid w:val="000E3A1C"/>
    <w:rsid w:val="000E3B12"/>
    <w:rsid w:val="000E3B6D"/>
    <w:rsid w:val="000E3D4A"/>
    <w:rsid w:val="000E3ED5"/>
    <w:rsid w:val="000E41FC"/>
    <w:rsid w:val="000E4206"/>
    <w:rsid w:val="000E43CB"/>
    <w:rsid w:val="000E4485"/>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165"/>
    <w:rsid w:val="000E744F"/>
    <w:rsid w:val="000E74B9"/>
    <w:rsid w:val="000E7879"/>
    <w:rsid w:val="000E7B5B"/>
    <w:rsid w:val="000E7BD4"/>
    <w:rsid w:val="000E7CD6"/>
    <w:rsid w:val="000E7E5A"/>
    <w:rsid w:val="000E7E80"/>
    <w:rsid w:val="000F01F7"/>
    <w:rsid w:val="000F02E6"/>
    <w:rsid w:val="000F07AD"/>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910"/>
    <w:rsid w:val="000F4CDF"/>
    <w:rsid w:val="000F4DD1"/>
    <w:rsid w:val="000F4ECA"/>
    <w:rsid w:val="000F50A8"/>
    <w:rsid w:val="000F5118"/>
    <w:rsid w:val="000F5447"/>
    <w:rsid w:val="000F589D"/>
    <w:rsid w:val="000F5934"/>
    <w:rsid w:val="000F5B33"/>
    <w:rsid w:val="000F5BAB"/>
    <w:rsid w:val="000F5D97"/>
    <w:rsid w:val="000F5EF8"/>
    <w:rsid w:val="000F60D1"/>
    <w:rsid w:val="000F6182"/>
    <w:rsid w:val="000F65E7"/>
    <w:rsid w:val="000F69A9"/>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D60"/>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BE5"/>
    <w:rsid w:val="00102F6A"/>
    <w:rsid w:val="00102FA8"/>
    <w:rsid w:val="00102FB6"/>
    <w:rsid w:val="001030B2"/>
    <w:rsid w:val="00103B0F"/>
    <w:rsid w:val="00103D74"/>
    <w:rsid w:val="00103DA2"/>
    <w:rsid w:val="00103F2A"/>
    <w:rsid w:val="00104476"/>
    <w:rsid w:val="001044EB"/>
    <w:rsid w:val="0010456B"/>
    <w:rsid w:val="001045CA"/>
    <w:rsid w:val="00104893"/>
    <w:rsid w:val="00104BED"/>
    <w:rsid w:val="00104DF6"/>
    <w:rsid w:val="00105046"/>
    <w:rsid w:val="00105184"/>
    <w:rsid w:val="001053AC"/>
    <w:rsid w:val="001053D1"/>
    <w:rsid w:val="0010540E"/>
    <w:rsid w:val="00105572"/>
    <w:rsid w:val="00105875"/>
    <w:rsid w:val="00105DD4"/>
    <w:rsid w:val="0010608C"/>
    <w:rsid w:val="001061CE"/>
    <w:rsid w:val="00106278"/>
    <w:rsid w:val="0010645F"/>
    <w:rsid w:val="0010648D"/>
    <w:rsid w:val="0010691B"/>
    <w:rsid w:val="00106A1C"/>
    <w:rsid w:val="00106A27"/>
    <w:rsid w:val="00106EDF"/>
    <w:rsid w:val="001073E2"/>
    <w:rsid w:val="00107A4C"/>
    <w:rsid w:val="00107ABA"/>
    <w:rsid w:val="00107E79"/>
    <w:rsid w:val="001104E5"/>
    <w:rsid w:val="00110632"/>
    <w:rsid w:val="001108D8"/>
    <w:rsid w:val="00110A99"/>
    <w:rsid w:val="00110D0D"/>
    <w:rsid w:val="001110A2"/>
    <w:rsid w:val="00111584"/>
    <w:rsid w:val="001117C0"/>
    <w:rsid w:val="0011186F"/>
    <w:rsid w:val="001119FE"/>
    <w:rsid w:val="00111BA9"/>
    <w:rsid w:val="00111CA5"/>
    <w:rsid w:val="00111D56"/>
    <w:rsid w:val="00111F4B"/>
    <w:rsid w:val="00111F56"/>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41F"/>
    <w:rsid w:val="00115485"/>
    <w:rsid w:val="00115573"/>
    <w:rsid w:val="0011557F"/>
    <w:rsid w:val="001155F6"/>
    <w:rsid w:val="0011590F"/>
    <w:rsid w:val="00115DA8"/>
    <w:rsid w:val="00115EF0"/>
    <w:rsid w:val="00116578"/>
    <w:rsid w:val="00116742"/>
    <w:rsid w:val="00116761"/>
    <w:rsid w:val="0011692C"/>
    <w:rsid w:val="0011699E"/>
    <w:rsid w:val="00116A63"/>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2D9B"/>
    <w:rsid w:val="001231D0"/>
    <w:rsid w:val="001232A6"/>
    <w:rsid w:val="00123315"/>
    <w:rsid w:val="001233A6"/>
    <w:rsid w:val="0012374A"/>
    <w:rsid w:val="00124060"/>
    <w:rsid w:val="001243B0"/>
    <w:rsid w:val="00124485"/>
    <w:rsid w:val="00124520"/>
    <w:rsid w:val="00124559"/>
    <w:rsid w:val="00124BC4"/>
    <w:rsid w:val="0012522F"/>
    <w:rsid w:val="00125428"/>
    <w:rsid w:val="00125887"/>
    <w:rsid w:val="00125AC3"/>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5F"/>
    <w:rsid w:val="00130A82"/>
    <w:rsid w:val="00130ACD"/>
    <w:rsid w:val="00130F7D"/>
    <w:rsid w:val="00131480"/>
    <w:rsid w:val="00131530"/>
    <w:rsid w:val="001315F8"/>
    <w:rsid w:val="00131731"/>
    <w:rsid w:val="001317B8"/>
    <w:rsid w:val="00131930"/>
    <w:rsid w:val="001319CE"/>
    <w:rsid w:val="00131B85"/>
    <w:rsid w:val="00131BC5"/>
    <w:rsid w:val="00131DB9"/>
    <w:rsid w:val="00132175"/>
    <w:rsid w:val="00132375"/>
    <w:rsid w:val="001323CA"/>
    <w:rsid w:val="001324CF"/>
    <w:rsid w:val="001325A4"/>
    <w:rsid w:val="0013289A"/>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4E"/>
    <w:rsid w:val="001371BA"/>
    <w:rsid w:val="00137450"/>
    <w:rsid w:val="0013755E"/>
    <w:rsid w:val="001375C3"/>
    <w:rsid w:val="00137B74"/>
    <w:rsid w:val="00137EE0"/>
    <w:rsid w:val="00140011"/>
    <w:rsid w:val="001400C1"/>
    <w:rsid w:val="00140292"/>
    <w:rsid w:val="0014058D"/>
    <w:rsid w:val="00140674"/>
    <w:rsid w:val="001407B1"/>
    <w:rsid w:val="001407E4"/>
    <w:rsid w:val="001408C1"/>
    <w:rsid w:val="00140C9C"/>
    <w:rsid w:val="001414C1"/>
    <w:rsid w:val="001414F8"/>
    <w:rsid w:val="0014176E"/>
    <w:rsid w:val="0014176F"/>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16D"/>
    <w:rsid w:val="001444F7"/>
    <w:rsid w:val="0014479E"/>
    <w:rsid w:val="00144AB5"/>
    <w:rsid w:val="00144B39"/>
    <w:rsid w:val="00144B6E"/>
    <w:rsid w:val="00144DB8"/>
    <w:rsid w:val="001450CD"/>
    <w:rsid w:val="001451BE"/>
    <w:rsid w:val="00145245"/>
    <w:rsid w:val="00145E0A"/>
    <w:rsid w:val="001466FB"/>
    <w:rsid w:val="00146A10"/>
    <w:rsid w:val="00146B99"/>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0FB"/>
    <w:rsid w:val="0015053D"/>
    <w:rsid w:val="0015058A"/>
    <w:rsid w:val="0015079B"/>
    <w:rsid w:val="00150947"/>
    <w:rsid w:val="00150B7C"/>
    <w:rsid w:val="00150BF3"/>
    <w:rsid w:val="00150F8E"/>
    <w:rsid w:val="0015101A"/>
    <w:rsid w:val="00151151"/>
    <w:rsid w:val="00151475"/>
    <w:rsid w:val="00151480"/>
    <w:rsid w:val="00151A54"/>
    <w:rsid w:val="00151BFE"/>
    <w:rsid w:val="00152257"/>
    <w:rsid w:val="0015239C"/>
    <w:rsid w:val="00152537"/>
    <w:rsid w:val="001526EF"/>
    <w:rsid w:val="001532CD"/>
    <w:rsid w:val="0015366D"/>
    <w:rsid w:val="001536B4"/>
    <w:rsid w:val="00153981"/>
    <w:rsid w:val="00153A38"/>
    <w:rsid w:val="00153ADE"/>
    <w:rsid w:val="00153EB8"/>
    <w:rsid w:val="00153F02"/>
    <w:rsid w:val="001544BE"/>
    <w:rsid w:val="00154649"/>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1B"/>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855"/>
    <w:rsid w:val="00161959"/>
    <w:rsid w:val="00161B65"/>
    <w:rsid w:val="00161B94"/>
    <w:rsid w:val="00161D3A"/>
    <w:rsid w:val="00162563"/>
    <w:rsid w:val="001627A0"/>
    <w:rsid w:val="00162A43"/>
    <w:rsid w:val="00162AEF"/>
    <w:rsid w:val="00162DAE"/>
    <w:rsid w:val="001631D6"/>
    <w:rsid w:val="001634B2"/>
    <w:rsid w:val="001636DA"/>
    <w:rsid w:val="00163830"/>
    <w:rsid w:val="001639B3"/>
    <w:rsid w:val="00163B24"/>
    <w:rsid w:val="00163DAA"/>
    <w:rsid w:val="00163E70"/>
    <w:rsid w:val="00163E9B"/>
    <w:rsid w:val="00164078"/>
    <w:rsid w:val="001641A0"/>
    <w:rsid w:val="0016439C"/>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5CA"/>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3"/>
    <w:rsid w:val="0017143D"/>
    <w:rsid w:val="0017157A"/>
    <w:rsid w:val="0017158C"/>
    <w:rsid w:val="001715B6"/>
    <w:rsid w:val="001715B9"/>
    <w:rsid w:val="00171970"/>
    <w:rsid w:val="00171989"/>
    <w:rsid w:val="00171A2C"/>
    <w:rsid w:val="00171C9C"/>
    <w:rsid w:val="001722B6"/>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5A8"/>
    <w:rsid w:val="00176600"/>
    <w:rsid w:val="00176787"/>
    <w:rsid w:val="00176CA1"/>
    <w:rsid w:val="00176CA7"/>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A1E"/>
    <w:rsid w:val="00181B00"/>
    <w:rsid w:val="00181B87"/>
    <w:rsid w:val="00181BD1"/>
    <w:rsid w:val="00181F90"/>
    <w:rsid w:val="0018271F"/>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45D"/>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0"/>
    <w:rsid w:val="00195018"/>
    <w:rsid w:val="00195178"/>
    <w:rsid w:val="0019553F"/>
    <w:rsid w:val="001955AF"/>
    <w:rsid w:val="00195692"/>
    <w:rsid w:val="001956B7"/>
    <w:rsid w:val="00195981"/>
    <w:rsid w:val="00195A1B"/>
    <w:rsid w:val="00195AE2"/>
    <w:rsid w:val="00195C09"/>
    <w:rsid w:val="00195C39"/>
    <w:rsid w:val="00195D31"/>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0BF5"/>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49B"/>
    <w:rsid w:val="001A372C"/>
    <w:rsid w:val="001A3893"/>
    <w:rsid w:val="001A3DAB"/>
    <w:rsid w:val="001A3EF3"/>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B5"/>
    <w:rsid w:val="001A5EDE"/>
    <w:rsid w:val="001A5F20"/>
    <w:rsid w:val="001A6158"/>
    <w:rsid w:val="001A638E"/>
    <w:rsid w:val="001A69BE"/>
    <w:rsid w:val="001A768B"/>
    <w:rsid w:val="001A77BA"/>
    <w:rsid w:val="001A7AE1"/>
    <w:rsid w:val="001A7C2C"/>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E69"/>
    <w:rsid w:val="001B1F1D"/>
    <w:rsid w:val="001B1F60"/>
    <w:rsid w:val="001B2039"/>
    <w:rsid w:val="001B25EA"/>
    <w:rsid w:val="001B2699"/>
    <w:rsid w:val="001B28CF"/>
    <w:rsid w:val="001B2A0C"/>
    <w:rsid w:val="001B306B"/>
    <w:rsid w:val="001B356B"/>
    <w:rsid w:val="001B3665"/>
    <w:rsid w:val="001B3683"/>
    <w:rsid w:val="001B3974"/>
    <w:rsid w:val="001B397F"/>
    <w:rsid w:val="001B3CC5"/>
    <w:rsid w:val="001B3EF1"/>
    <w:rsid w:val="001B4024"/>
    <w:rsid w:val="001B41B9"/>
    <w:rsid w:val="001B43C8"/>
    <w:rsid w:val="001B43EA"/>
    <w:rsid w:val="001B4566"/>
    <w:rsid w:val="001B4606"/>
    <w:rsid w:val="001B497E"/>
    <w:rsid w:val="001B4A45"/>
    <w:rsid w:val="001B4CBF"/>
    <w:rsid w:val="001B5287"/>
    <w:rsid w:val="001B5383"/>
    <w:rsid w:val="001B543E"/>
    <w:rsid w:val="001B5664"/>
    <w:rsid w:val="001B57E7"/>
    <w:rsid w:val="001B5810"/>
    <w:rsid w:val="001B5ADB"/>
    <w:rsid w:val="001B5DF6"/>
    <w:rsid w:val="001B61F2"/>
    <w:rsid w:val="001B6463"/>
    <w:rsid w:val="001B68FA"/>
    <w:rsid w:val="001B6ED2"/>
    <w:rsid w:val="001B6F08"/>
    <w:rsid w:val="001B743F"/>
    <w:rsid w:val="001B78FC"/>
    <w:rsid w:val="001B792E"/>
    <w:rsid w:val="001B79C7"/>
    <w:rsid w:val="001B7A82"/>
    <w:rsid w:val="001B7D3A"/>
    <w:rsid w:val="001B7D6A"/>
    <w:rsid w:val="001C0005"/>
    <w:rsid w:val="001C000F"/>
    <w:rsid w:val="001C041E"/>
    <w:rsid w:val="001C04DD"/>
    <w:rsid w:val="001C0919"/>
    <w:rsid w:val="001C0DE2"/>
    <w:rsid w:val="001C0EAE"/>
    <w:rsid w:val="001C0EC0"/>
    <w:rsid w:val="001C0F77"/>
    <w:rsid w:val="001C109B"/>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4F77"/>
    <w:rsid w:val="001C5856"/>
    <w:rsid w:val="001C5889"/>
    <w:rsid w:val="001C59BA"/>
    <w:rsid w:val="001C5C17"/>
    <w:rsid w:val="001C5D7A"/>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5F8"/>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856"/>
    <w:rsid w:val="001D2BD4"/>
    <w:rsid w:val="001D3264"/>
    <w:rsid w:val="001D32E1"/>
    <w:rsid w:val="001D36B6"/>
    <w:rsid w:val="001D3706"/>
    <w:rsid w:val="001D38AB"/>
    <w:rsid w:val="001D398B"/>
    <w:rsid w:val="001D4127"/>
    <w:rsid w:val="001D4507"/>
    <w:rsid w:val="001D45A2"/>
    <w:rsid w:val="001D475F"/>
    <w:rsid w:val="001D4791"/>
    <w:rsid w:val="001D49AE"/>
    <w:rsid w:val="001D49E7"/>
    <w:rsid w:val="001D4C2B"/>
    <w:rsid w:val="001D4EB6"/>
    <w:rsid w:val="001D4ED7"/>
    <w:rsid w:val="001D536F"/>
    <w:rsid w:val="001D583C"/>
    <w:rsid w:val="001D58D9"/>
    <w:rsid w:val="001D59BA"/>
    <w:rsid w:val="001D5A58"/>
    <w:rsid w:val="001D5C63"/>
    <w:rsid w:val="001D5CE4"/>
    <w:rsid w:val="001D5D49"/>
    <w:rsid w:val="001D5E25"/>
    <w:rsid w:val="001D6071"/>
    <w:rsid w:val="001D6417"/>
    <w:rsid w:val="001D6695"/>
    <w:rsid w:val="001D66E2"/>
    <w:rsid w:val="001D6866"/>
    <w:rsid w:val="001D6A5D"/>
    <w:rsid w:val="001D6C33"/>
    <w:rsid w:val="001D6CE0"/>
    <w:rsid w:val="001D6E75"/>
    <w:rsid w:val="001D6FF7"/>
    <w:rsid w:val="001D73F7"/>
    <w:rsid w:val="001D7714"/>
    <w:rsid w:val="001D77E5"/>
    <w:rsid w:val="001D79DE"/>
    <w:rsid w:val="001D7A13"/>
    <w:rsid w:val="001D7E56"/>
    <w:rsid w:val="001E0059"/>
    <w:rsid w:val="001E0551"/>
    <w:rsid w:val="001E0636"/>
    <w:rsid w:val="001E071E"/>
    <w:rsid w:val="001E0729"/>
    <w:rsid w:val="001E083C"/>
    <w:rsid w:val="001E093F"/>
    <w:rsid w:val="001E16A3"/>
    <w:rsid w:val="001E17DC"/>
    <w:rsid w:val="001E18C2"/>
    <w:rsid w:val="001E19D7"/>
    <w:rsid w:val="001E1A28"/>
    <w:rsid w:val="001E1C67"/>
    <w:rsid w:val="001E1F63"/>
    <w:rsid w:val="001E207F"/>
    <w:rsid w:val="001E2BF6"/>
    <w:rsid w:val="001E2F33"/>
    <w:rsid w:val="001E3478"/>
    <w:rsid w:val="001E3694"/>
    <w:rsid w:val="001E3946"/>
    <w:rsid w:val="001E3C00"/>
    <w:rsid w:val="001E4238"/>
    <w:rsid w:val="001E424B"/>
    <w:rsid w:val="001E4607"/>
    <w:rsid w:val="001E4702"/>
    <w:rsid w:val="001E497E"/>
    <w:rsid w:val="001E4A2E"/>
    <w:rsid w:val="001E4A6C"/>
    <w:rsid w:val="001E5058"/>
    <w:rsid w:val="001E50AB"/>
    <w:rsid w:val="001E552C"/>
    <w:rsid w:val="001E555B"/>
    <w:rsid w:val="001E563C"/>
    <w:rsid w:val="001E5708"/>
    <w:rsid w:val="001E57E6"/>
    <w:rsid w:val="001E586C"/>
    <w:rsid w:val="001E5A7C"/>
    <w:rsid w:val="001E5A86"/>
    <w:rsid w:val="001E5C5D"/>
    <w:rsid w:val="001E5CAE"/>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DE"/>
    <w:rsid w:val="001F02AD"/>
    <w:rsid w:val="001F07E3"/>
    <w:rsid w:val="001F0816"/>
    <w:rsid w:val="001F096D"/>
    <w:rsid w:val="001F09E4"/>
    <w:rsid w:val="001F0B91"/>
    <w:rsid w:val="001F0F8C"/>
    <w:rsid w:val="001F129F"/>
    <w:rsid w:val="001F14F8"/>
    <w:rsid w:val="001F171B"/>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719"/>
    <w:rsid w:val="001F38AF"/>
    <w:rsid w:val="001F424C"/>
    <w:rsid w:val="001F441A"/>
    <w:rsid w:val="001F472F"/>
    <w:rsid w:val="001F4930"/>
    <w:rsid w:val="001F4B8E"/>
    <w:rsid w:val="001F4BA3"/>
    <w:rsid w:val="001F4CB1"/>
    <w:rsid w:val="001F5279"/>
    <w:rsid w:val="001F53C5"/>
    <w:rsid w:val="001F55CB"/>
    <w:rsid w:val="001F57FB"/>
    <w:rsid w:val="001F58F7"/>
    <w:rsid w:val="001F5D56"/>
    <w:rsid w:val="001F5D64"/>
    <w:rsid w:val="001F5D7E"/>
    <w:rsid w:val="001F601C"/>
    <w:rsid w:val="001F60A5"/>
    <w:rsid w:val="001F63A0"/>
    <w:rsid w:val="001F6A89"/>
    <w:rsid w:val="001F6EB2"/>
    <w:rsid w:val="001F6FE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1D"/>
    <w:rsid w:val="00203DA6"/>
    <w:rsid w:val="00204494"/>
    <w:rsid w:val="002045D7"/>
    <w:rsid w:val="002046FA"/>
    <w:rsid w:val="002049AB"/>
    <w:rsid w:val="00204AE4"/>
    <w:rsid w:val="00204FA4"/>
    <w:rsid w:val="00205245"/>
    <w:rsid w:val="00205395"/>
    <w:rsid w:val="00205FB9"/>
    <w:rsid w:val="00206247"/>
    <w:rsid w:val="0020643E"/>
    <w:rsid w:val="00206581"/>
    <w:rsid w:val="002068D5"/>
    <w:rsid w:val="00206AB0"/>
    <w:rsid w:val="00206AFC"/>
    <w:rsid w:val="00206B7E"/>
    <w:rsid w:val="00206B92"/>
    <w:rsid w:val="00206DD7"/>
    <w:rsid w:val="00206F9F"/>
    <w:rsid w:val="002071B9"/>
    <w:rsid w:val="002071FC"/>
    <w:rsid w:val="00207313"/>
    <w:rsid w:val="00207343"/>
    <w:rsid w:val="002074D2"/>
    <w:rsid w:val="00207557"/>
    <w:rsid w:val="00207714"/>
    <w:rsid w:val="00207AA1"/>
    <w:rsid w:val="00207B93"/>
    <w:rsid w:val="00207E0D"/>
    <w:rsid w:val="00207F2E"/>
    <w:rsid w:val="00210108"/>
    <w:rsid w:val="0021015A"/>
    <w:rsid w:val="002106F6"/>
    <w:rsid w:val="0021074B"/>
    <w:rsid w:val="00210EB5"/>
    <w:rsid w:val="00210FC7"/>
    <w:rsid w:val="00210FD1"/>
    <w:rsid w:val="002112B5"/>
    <w:rsid w:val="00211352"/>
    <w:rsid w:val="0021140E"/>
    <w:rsid w:val="002114AD"/>
    <w:rsid w:val="0021150F"/>
    <w:rsid w:val="002116A7"/>
    <w:rsid w:val="002119E1"/>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34"/>
    <w:rsid w:val="00217273"/>
    <w:rsid w:val="00217482"/>
    <w:rsid w:val="002174C1"/>
    <w:rsid w:val="002175C9"/>
    <w:rsid w:val="002200CF"/>
    <w:rsid w:val="0022022A"/>
    <w:rsid w:val="00220243"/>
    <w:rsid w:val="00220438"/>
    <w:rsid w:val="00220D78"/>
    <w:rsid w:val="00220F1D"/>
    <w:rsid w:val="0022137A"/>
    <w:rsid w:val="002215D8"/>
    <w:rsid w:val="0022161E"/>
    <w:rsid w:val="00221A13"/>
    <w:rsid w:val="00221B70"/>
    <w:rsid w:val="00221D76"/>
    <w:rsid w:val="00221DE6"/>
    <w:rsid w:val="00221E2F"/>
    <w:rsid w:val="0022212B"/>
    <w:rsid w:val="002222E8"/>
    <w:rsid w:val="002223B0"/>
    <w:rsid w:val="002224BC"/>
    <w:rsid w:val="002225F2"/>
    <w:rsid w:val="0022290A"/>
    <w:rsid w:val="00222A88"/>
    <w:rsid w:val="00222C27"/>
    <w:rsid w:val="00222C43"/>
    <w:rsid w:val="00222FD3"/>
    <w:rsid w:val="0022313C"/>
    <w:rsid w:val="002231B0"/>
    <w:rsid w:val="002233BA"/>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43C"/>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FD"/>
    <w:rsid w:val="00242C02"/>
    <w:rsid w:val="00242CAB"/>
    <w:rsid w:val="00242F4C"/>
    <w:rsid w:val="00243057"/>
    <w:rsid w:val="00243116"/>
    <w:rsid w:val="002431B5"/>
    <w:rsid w:val="002431F6"/>
    <w:rsid w:val="002436BC"/>
    <w:rsid w:val="00243831"/>
    <w:rsid w:val="002438CF"/>
    <w:rsid w:val="00243B40"/>
    <w:rsid w:val="00243BA9"/>
    <w:rsid w:val="00243C2D"/>
    <w:rsid w:val="00243D01"/>
    <w:rsid w:val="00243F0A"/>
    <w:rsid w:val="00244387"/>
    <w:rsid w:val="00244673"/>
    <w:rsid w:val="002446AF"/>
    <w:rsid w:val="00244C3E"/>
    <w:rsid w:val="00244CD3"/>
    <w:rsid w:val="00244DAF"/>
    <w:rsid w:val="00244E38"/>
    <w:rsid w:val="002455E4"/>
    <w:rsid w:val="002458FE"/>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B96"/>
    <w:rsid w:val="00250F0B"/>
    <w:rsid w:val="00250F68"/>
    <w:rsid w:val="002510E1"/>
    <w:rsid w:val="00251233"/>
    <w:rsid w:val="00251607"/>
    <w:rsid w:val="0025167F"/>
    <w:rsid w:val="0025173A"/>
    <w:rsid w:val="002519ED"/>
    <w:rsid w:val="00251DB2"/>
    <w:rsid w:val="00251EDA"/>
    <w:rsid w:val="00251FE3"/>
    <w:rsid w:val="00252006"/>
    <w:rsid w:val="00252131"/>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6D0"/>
    <w:rsid w:val="00260901"/>
    <w:rsid w:val="00260A07"/>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A2E"/>
    <w:rsid w:val="00262C03"/>
    <w:rsid w:val="00262E74"/>
    <w:rsid w:val="00263006"/>
    <w:rsid w:val="00263094"/>
    <w:rsid w:val="00263146"/>
    <w:rsid w:val="00263148"/>
    <w:rsid w:val="00263705"/>
    <w:rsid w:val="00263F28"/>
    <w:rsid w:val="00263FD2"/>
    <w:rsid w:val="00263FE1"/>
    <w:rsid w:val="00264240"/>
    <w:rsid w:val="0026425F"/>
    <w:rsid w:val="002642EF"/>
    <w:rsid w:val="002643E3"/>
    <w:rsid w:val="00264513"/>
    <w:rsid w:val="00264643"/>
    <w:rsid w:val="002651D9"/>
    <w:rsid w:val="002654DB"/>
    <w:rsid w:val="002654F0"/>
    <w:rsid w:val="0026566E"/>
    <w:rsid w:val="00265751"/>
    <w:rsid w:val="0026599B"/>
    <w:rsid w:val="00265D55"/>
    <w:rsid w:val="00265F01"/>
    <w:rsid w:val="00265FC3"/>
    <w:rsid w:val="00266139"/>
    <w:rsid w:val="00266213"/>
    <w:rsid w:val="002662CE"/>
    <w:rsid w:val="002663F6"/>
    <w:rsid w:val="00266632"/>
    <w:rsid w:val="0026666F"/>
    <w:rsid w:val="002667BA"/>
    <w:rsid w:val="002668C5"/>
    <w:rsid w:val="00266DD1"/>
    <w:rsid w:val="00266F2C"/>
    <w:rsid w:val="00267263"/>
    <w:rsid w:val="00267548"/>
    <w:rsid w:val="00267583"/>
    <w:rsid w:val="0026764D"/>
    <w:rsid w:val="00267B75"/>
    <w:rsid w:val="00267C9E"/>
    <w:rsid w:val="00267F1A"/>
    <w:rsid w:val="0027031F"/>
    <w:rsid w:val="002704D1"/>
    <w:rsid w:val="00270540"/>
    <w:rsid w:val="002705E2"/>
    <w:rsid w:val="002708D8"/>
    <w:rsid w:val="00270B8B"/>
    <w:rsid w:val="00270C26"/>
    <w:rsid w:val="00270C37"/>
    <w:rsid w:val="00270CD8"/>
    <w:rsid w:val="00270E02"/>
    <w:rsid w:val="00270EF1"/>
    <w:rsid w:val="00271362"/>
    <w:rsid w:val="002716A7"/>
    <w:rsid w:val="00271E4C"/>
    <w:rsid w:val="00271E53"/>
    <w:rsid w:val="002721CD"/>
    <w:rsid w:val="0027234D"/>
    <w:rsid w:val="00272974"/>
    <w:rsid w:val="00272D7F"/>
    <w:rsid w:val="00273147"/>
    <w:rsid w:val="00273548"/>
    <w:rsid w:val="002736DD"/>
    <w:rsid w:val="0027381C"/>
    <w:rsid w:val="002738C9"/>
    <w:rsid w:val="00273912"/>
    <w:rsid w:val="00273B40"/>
    <w:rsid w:val="00273CF2"/>
    <w:rsid w:val="00273D5F"/>
    <w:rsid w:val="00273D75"/>
    <w:rsid w:val="00273E95"/>
    <w:rsid w:val="00273FAA"/>
    <w:rsid w:val="002740D9"/>
    <w:rsid w:val="00274395"/>
    <w:rsid w:val="00274411"/>
    <w:rsid w:val="00274B5E"/>
    <w:rsid w:val="00274FA5"/>
    <w:rsid w:val="002751A0"/>
    <w:rsid w:val="002752AD"/>
    <w:rsid w:val="0027551B"/>
    <w:rsid w:val="0027570E"/>
    <w:rsid w:val="0027586A"/>
    <w:rsid w:val="00275902"/>
    <w:rsid w:val="00275B48"/>
    <w:rsid w:val="00275FD3"/>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0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720"/>
    <w:rsid w:val="00284846"/>
    <w:rsid w:val="00284E91"/>
    <w:rsid w:val="00284EBD"/>
    <w:rsid w:val="00285496"/>
    <w:rsid w:val="0028583B"/>
    <w:rsid w:val="002859D4"/>
    <w:rsid w:val="00285A0B"/>
    <w:rsid w:val="00285B91"/>
    <w:rsid w:val="00285BD1"/>
    <w:rsid w:val="00285D56"/>
    <w:rsid w:val="00286198"/>
    <w:rsid w:val="0028625C"/>
    <w:rsid w:val="0028629B"/>
    <w:rsid w:val="002867A1"/>
    <w:rsid w:val="002867A8"/>
    <w:rsid w:val="002867EA"/>
    <w:rsid w:val="002868AA"/>
    <w:rsid w:val="00286D0D"/>
    <w:rsid w:val="00287011"/>
    <w:rsid w:val="0028709E"/>
    <w:rsid w:val="0028777A"/>
    <w:rsid w:val="00287878"/>
    <w:rsid w:val="00287C07"/>
    <w:rsid w:val="00290021"/>
    <w:rsid w:val="002900FC"/>
    <w:rsid w:val="00290527"/>
    <w:rsid w:val="0029109F"/>
    <w:rsid w:val="002912E8"/>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41D"/>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B6C"/>
    <w:rsid w:val="002A0D4E"/>
    <w:rsid w:val="002A0D59"/>
    <w:rsid w:val="002A143E"/>
    <w:rsid w:val="002A148A"/>
    <w:rsid w:val="002A1559"/>
    <w:rsid w:val="002A1719"/>
    <w:rsid w:val="002A17CB"/>
    <w:rsid w:val="002A1A74"/>
    <w:rsid w:val="002A1B98"/>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6C"/>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202"/>
    <w:rsid w:val="002B130E"/>
    <w:rsid w:val="002B14EE"/>
    <w:rsid w:val="002B15CA"/>
    <w:rsid w:val="002B19BA"/>
    <w:rsid w:val="002B1B80"/>
    <w:rsid w:val="002B1C89"/>
    <w:rsid w:val="002B1EAF"/>
    <w:rsid w:val="002B1EE7"/>
    <w:rsid w:val="002B1FA3"/>
    <w:rsid w:val="002B20BE"/>
    <w:rsid w:val="002B21FD"/>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49F"/>
    <w:rsid w:val="002C1AF9"/>
    <w:rsid w:val="002C1F8B"/>
    <w:rsid w:val="002C2632"/>
    <w:rsid w:val="002C2828"/>
    <w:rsid w:val="002C319E"/>
    <w:rsid w:val="002C35B5"/>
    <w:rsid w:val="002C383B"/>
    <w:rsid w:val="002C39E2"/>
    <w:rsid w:val="002C3A6D"/>
    <w:rsid w:val="002C3B11"/>
    <w:rsid w:val="002C3CF7"/>
    <w:rsid w:val="002C44A5"/>
    <w:rsid w:val="002C44A7"/>
    <w:rsid w:val="002C47FD"/>
    <w:rsid w:val="002C4900"/>
    <w:rsid w:val="002C4E9E"/>
    <w:rsid w:val="002C4EA7"/>
    <w:rsid w:val="002C4F9E"/>
    <w:rsid w:val="002C5031"/>
    <w:rsid w:val="002C50AE"/>
    <w:rsid w:val="002C52E1"/>
    <w:rsid w:val="002C570B"/>
    <w:rsid w:val="002C5996"/>
    <w:rsid w:val="002C5AF3"/>
    <w:rsid w:val="002C605B"/>
    <w:rsid w:val="002C607F"/>
    <w:rsid w:val="002C613B"/>
    <w:rsid w:val="002C6271"/>
    <w:rsid w:val="002C6462"/>
    <w:rsid w:val="002C6594"/>
    <w:rsid w:val="002C6858"/>
    <w:rsid w:val="002C685B"/>
    <w:rsid w:val="002C6B5D"/>
    <w:rsid w:val="002C70CD"/>
    <w:rsid w:val="002C7434"/>
    <w:rsid w:val="002C7488"/>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A8"/>
    <w:rsid w:val="002D22C5"/>
    <w:rsid w:val="002D246C"/>
    <w:rsid w:val="002D2482"/>
    <w:rsid w:val="002D25C7"/>
    <w:rsid w:val="002D2662"/>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66E"/>
    <w:rsid w:val="002D68B8"/>
    <w:rsid w:val="002D6AF9"/>
    <w:rsid w:val="002D6E7C"/>
    <w:rsid w:val="002D6F97"/>
    <w:rsid w:val="002D70EC"/>
    <w:rsid w:val="002D73F4"/>
    <w:rsid w:val="002D75E5"/>
    <w:rsid w:val="002D7796"/>
    <w:rsid w:val="002D7A7A"/>
    <w:rsid w:val="002D7C65"/>
    <w:rsid w:val="002D7D4A"/>
    <w:rsid w:val="002D7F67"/>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3BD"/>
    <w:rsid w:val="002E150B"/>
    <w:rsid w:val="002E1735"/>
    <w:rsid w:val="002E1737"/>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91"/>
    <w:rsid w:val="002E47D2"/>
    <w:rsid w:val="002E47E9"/>
    <w:rsid w:val="002E48DD"/>
    <w:rsid w:val="002E4917"/>
    <w:rsid w:val="002E4A23"/>
    <w:rsid w:val="002E4AC9"/>
    <w:rsid w:val="002E4D75"/>
    <w:rsid w:val="002E527D"/>
    <w:rsid w:val="002E5347"/>
    <w:rsid w:val="002E5692"/>
    <w:rsid w:val="002E57F8"/>
    <w:rsid w:val="002E5928"/>
    <w:rsid w:val="002E5A93"/>
    <w:rsid w:val="002E5F3F"/>
    <w:rsid w:val="002E6141"/>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D08"/>
    <w:rsid w:val="002F0D81"/>
    <w:rsid w:val="002F0D85"/>
    <w:rsid w:val="002F0E0E"/>
    <w:rsid w:val="002F0EA4"/>
    <w:rsid w:val="002F0FDE"/>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1A2"/>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2F9"/>
    <w:rsid w:val="00301352"/>
    <w:rsid w:val="003013AE"/>
    <w:rsid w:val="003013D6"/>
    <w:rsid w:val="00301564"/>
    <w:rsid w:val="003017E9"/>
    <w:rsid w:val="003019B8"/>
    <w:rsid w:val="00301A88"/>
    <w:rsid w:val="00301BB2"/>
    <w:rsid w:val="00301F32"/>
    <w:rsid w:val="00301F49"/>
    <w:rsid w:val="0030206F"/>
    <w:rsid w:val="003022B7"/>
    <w:rsid w:val="003023C7"/>
    <w:rsid w:val="003024C6"/>
    <w:rsid w:val="003025D7"/>
    <w:rsid w:val="0030278B"/>
    <w:rsid w:val="003027AD"/>
    <w:rsid w:val="00302819"/>
    <w:rsid w:val="00302DDB"/>
    <w:rsid w:val="00302F5E"/>
    <w:rsid w:val="00302FDE"/>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1"/>
    <w:rsid w:val="00310E6A"/>
    <w:rsid w:val="00311125"/>
    <w:rsid w:val="003113C3"/>
    <w:rsid w:val="003113D1"/>
    <w:rsid w:val="003113FB"/>
    <w:rsid w:val="003118F4"/>
    <w:rsid w:val="00311CB9"/>
    <w:rsid w:val="00311D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7CC"/>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5A"/>
    <w:rsid w:val="00323862"/>
    <w:rsid w:val="00323B6A"/>
    <w:rsid w:val="00323CEF"/>
    <w:rsid w:val="00323E2F"/>
    <w:rsid w:val="00323F64"/>
    <w:rsid w:val="003240B3"/>
    <w:rsid w:val="0032425C"/>
    <w:rsid w:val="003244E0"/>
    <w:rsid w:val="003245DB"/>
    <w:rsid w:val="00324966"/>
    <w:rsid w:val="00324A82"/>
    <w:rsid w:val="00324C14"/>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2E7"/>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EC6"/>
    <w:rsid w:val="00331FBE"/>
    <w:rsid w:val="00332105"/>
    <w:rsid w:val="00332118"/>
    <w:rsid w:val="00332856"/>
    <w:rsid w:val="0033297F"/>
    <w:rsid w:val="00332988"/>
    <w:rsid w:val="00333135"/>
    <w:rsid w:val="0033335D"/>
    <w:rsid w:val="003336D9"/>
    <w:rsid w:val="0033373E"/>
    <w:rsid w:val="0033379E"/>
    <w:rsid w:val="00333A94"/>
    <w:rsid w:val="003342D2"/>
    <w:rsid w:val="0033459A"/>
    <w:rsid w:val="003345F4"/>
    <w:rsid w:val="00334918"/>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2BDF"/>
    <w:rsid w:val="0034327C"/>
    <w:rsid w:val="00343336"/>
    <w:rsid w:val="0034334B"/>
    <w:rsid w:val="003433BE"/>
    <w:rsid w:val="00343694"/>
    <w:rsid w:val="003436A8"/>
    <w:rsid w:val="00343A71"/>
    <w:rsid w:val="00343BFA"/>
    <w:rsid w:val="003441BA"/>
    <w:rsid w:val="0034474D"/>
    <w:rsid w:val="003448F6"/>
    <w:rsid w:val="00345002"/>
    <w:rsid w:val="00345022"/>
    <w:rsid w:val="0034513C"/>
    <w:rsid w:val="0034545A"/>
    <w:rsid w:val="003454B4"/>
    <w:rsid w:val="00345530"/>
    <w:rsid w:val="00345775"/>
    <w:rsid w:val="003457CF"/>
    <w:rsid w:val="00345D4A"/>
    <w:rsid w:val="00345D4B"/>
    <w:rsid w:val="00345E7F"/>
    <w:rsid w:val="0034678E"/>
    <w:rsid w:val="00346A9F"/>
    <w:rsid w:val="00347335"/>
    <w:rsid w:val="00347BE2"/>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2B2"/>
    <w:rsid w:val="00351332"/>
    <w:rsid w:val="00351379"/>
    <w:rsid w:val="00351564"/>
    <w:rsid w:val="00351856"/>
    <w:rsid w:val="0035187A"/>
    <w:rsid w:val="00351A0F"/>
    <w:rsid w:val="00351B72"/>
    <w:rsid w:val="003520C4"/>
    <w:rsid w:val="003520FC"/>
    <w:rsid w:val="00352542"/>
    <w:rsid w:val="00352612"/>
    <w:rsid w:val="00352BEF"/>
    <w:rsid w:val="00352C4C"/>
    <w:rsid w:val="0035309B"/>
    <w:rsid w:val="00353207"/>
    <w:rsid w:val="00353B34"/>
    <w:rsid w:val="00354037"/>
    <w:rsid w:val="0035413A"/>
    <w:rsid w:val="0035432D"/>
    <w:rsid w:val="00354398"/>
    <w:rsid w:val="0035453E"/>
    <w:rsid w:val="003545E6"/>
    <w:rsid w:val="00354967"/>
    <w:rsid w:val="00354C03"/>
    <w:rsid w:val="0035590C"/>
    <w:rsid w:val="00355973"/>
    <w:rsid w:val="00355A77"/>
    <w:rsid w:val="00355DA2"/>
    <w:rsid w:val="00355DE0"/>
    <w:rsid w:val="00356378"/>
    <w:rsid w:val="00356412"/>
    <w:rsid w:val="00356599"/>
    <w:rsid w:val="0035665D"/>
    <w:rsid w:val="00356755"/>
    <w:rsid w:val="00356783"/>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17B"/>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9D9"/>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1A2"/>
    <w:rsid w:val="0037327B"/>
    <w:rsid w:val="00373653"/>
    <w:rsid w:val="00373A98"/>
    <w:rsid w:val="00373A9A"/>
    <w:rsid w:val="00373B10"/>
    <w:rsid w:val="00373E32"/>
    <w:rsid w:val="00374035"/>
    <w:rsid w:val="00374276"/>
    <w:rsid w:val="003746F5"/>
    <w:rsid w:val="00374979"/>
    <w:rsid w:val="003749CD"/>
    <w:rsid w:val="00374C0B"/>
    <w:rsid w:val="00374E12"/>
    <w:rsid w:val="00374E3F"/>
    <w:rsid w:val="00374F17"/>
    <w:rsid w:val="00374F79"/>
    <w:rsid w:val="00374FF1"/>
    <w:rsid w:val="003751C7"/>
    <w:rsid w:val="003752D9"/>
    <w:rsid w:val="00375C3C"/>
    <w:rsid w:val="00375C7A"/>
    <w:rsid w:val="00375EEF"/>
    <w:rsid w:val="00376171"/>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0C9E"/>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A99"/>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1D"/>
    <w:rsid w:val="0039234E"/>
    <w:rsid w:val="00392456"/>
    <w:rsid w:val="003926A8"/>
    <w:rsid w:val="003926E1"/>
    <w:rsid w:val="00392A36"/>
    <w:rsid w:val="00392FEC"/>
    <w:rsid w:val="00393120"/>
    <w:rsid w:val="003931EB"/>
    <w:rsid w:val="003935A7"/>
    <w:rsid w:val="00393913"/>
    <w:rsid w:val="003939E7"/>
    <w:rsid w:val="00393B48"/>
    <w:rsid w:val="00393B56"/>
    <w:rsid w:val="00393DFB"/>
    <w:rsid w:val="003940F3"/>
    <w:rsid w:val="003943ED"/>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87A"/>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67B"/>
    <w:rsid w:val="003A0752"/>
    <w:rsid w:val="003A08B6"/>
    <w:rsid w:val="003A1049"/>
    <w:rsid w:val="003A10C5"/>
    <w:rsid w:val="003A10E8"/>
    <w:rsid w:val="003A118F"/>
    <w:rsid w:val="003A1242"/>
    <w:rsid w:val="003A129F"/>
    <w:rsid w:val="003A140C"/>
    <w:rsid w:val="003A149B"/>
    <w:rsid w:val="003A1566"/>
    <w:rsid w:val="003A17D0"/>
    <w:rsid w:val="003A1A16"/>
    <w:rsid w:val="003A1FFB"/>
    <w:rsid w:val="003A2588"/>
    <w:rsid w:val="003A28DA"/>
    <w:rsid w:val="003A2BAF"/>
    <w:rsid w:val="003A2BD6"/>
    <w:rsid w:val="003A2C33"/>
    <w:rsid w:val="003A2CA7"/>
    <w:rsid w:val="003A2DBE"/>
    <w:rsid w:val="003A2E98"/>
    <w:rsid w:val="003A325F"/>
    <w:rsid w:val="003A3306"/>
    <w:rsid w:val="003A342E"/>
    <w:rsid w:val="003A371C"/>
    <w:rsid w:val="003A3D2A"/>
    <w:rsid w:val="003A3EB7"/>
    <w:rsid w:val="003A4047"/>
    <w:rsid w:val="003A41EA"/>
    <w:rsid w:val="003A42E7"/>
    <w:rsid w:val="003A48A5"/>
    <w:rsid w:val="003A4950"/>
    <w:rsid w:val="003A4B15"/>
    <w:rsid w:val="003A4F53"/>
    <w:rsid w:val="003A500D"/>
    <w:rsid w:val="003A508D"/>
    <w:rsid w:val="003A50C7"/>
    <w:rsid w:val="003A5487"/>
    <w:rsid w:val="003A5EC1"/>
    <w:rsid w:val="003A6055"/>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53D"/>
    <w:rsid w:val="003B4662"/>
    <w:rsid w:val="003B4671"/>
    <w:rsid w:val="003B4C73"/>
    <w:rsid w:val="003B4E96"/>
    <w:rsid w:val="003B4FB5"/>
    <w:rsid w:val="003B4FC1"/>
    <w:rsid w:val="003B4FF2"/>
    <w:rsid w:val="003B50D3"/>
    <w:rsid w:val="003B52F8"/>
    <w:rsid w:val="003B5372"/>
    <w:rsid w:val="003B5B60"/>
    <w:rsid w:val="003B5BF6"/>
    <w:rsid w:val="003B5C6C"/>
    <w:rsid w:val="003B5D5B"/>
    <w:rsid w:val="003B62AE"/>
    <w:rsid w:val="003B6338"/>
    <w:rsid w:val="003B66A5"/>
    <w:rsid w:val="003B66D9"/>
    <w:rsid w:val="003B66E7"/>
    <w:rsid w:val="003B6AEE"/>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4EEC"/>
    <w:rsid w:val="003C5118"/>
    <w:rsid w:val="003C52A2"/>
    <w:rsid w:val="003C5374"/>
    <w:rsid w:val="003C53A9"/>
    <w:rsid w:val="003C5C86"/>
    <w:rsid w:val="003C5D38"/>
    <w:rsid w:val="003C6055"/>
    <w:rsid w:val="003C65F8"/>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0EDC"/>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2FBE"/>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D7E5A"/>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72"/>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49"/>
    <w:rsid w:val="003F53A9"/>
    <w:rsid w:val="003F5601"/>
    <w:rsid w:val="003F5836"/>
    <w:rsid w:val="003F58B8"/>
    <w:rsid w:val="003F5B6E"/>
    <w:rsid w:val="003F5D8F"/>
    <w:rsid w:val="003F5F62"/>
    <w:rsid w:val="003F6002"/>
    <w:rsid w:val="003F612E"/>
    <w:rsid w:val="003F638C"/>
    <w:rsid w:val="003F6524"/>
    <w:rsid w:val="003F65EA"/>
    <w:rsid w:val="003F677C"/>
    <w:rsid w:val="003F6CD7"/>
    <w:rsid w:val="003F6DEF"/>
    <w:rsid w:val="003F755C"/>
    <w:rsid w:val="003F7802"/>
    <w:rsid w:val="003F7A64"/>
    <w:rsid w:val="003F7B6B"/>
    <w:rsid w:val="0040042D"/>
    <w:rsid w:val="00400534"/>
    <w:rsid w:val="0040057D"/>
    <w:rsid w:val="00400A5F"/>
    <w:rsid w:val="00400BDE"/>
    <w:rsid w:val="00400C98"/>
    <w:rsid w:val="00400DE0"/>
    <w:rsid w:val="00400F75"/>
    <w:rsid w:val="00400FBD"/>
    <w:rsid w:val="00401031"/>
    <w:rsid w:val="0040107A"/>
    <w:rsid w:val="004010DA"/>
    <w:rsid w:val="00401125"/>
    <w:rsid w:val="00401384"/>
    <w:rsid w:val="004013EC"/>
    <w:rsid w:val="00401478"/>
    <w:rsid w:val="0040168A"/>
    <w:rsid w:val="00401A54"/>
    <w:rsid w:val="00402046"/>
    <w:rsid w:val="00402142"/>
    <w:rsid w:val="004023D7"/>
    <w:rsid w:val="004024E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D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C65"/>
    <w:rsid w:val="00411DC5"/>
    <w:rsid w:val="00411F15"/>
    <w:rsid w:val="00412083"/>
    <w:rsid w:val="0041243E"/>
    <w:rsid w:val="004124C3"/>
    <w:rsid w:val="0041263F"/>
    <w:rsid w:val="0041268E"/>
    <w:rsid w:val="004126A4"/>
    <w:rsid w:val="004127BF"/>
    <w:rsid w:val="004131FF"/>
    <w:rsid w:val="0041322D"/>
    <w:rsid w:val="00413290"/>
    <w:rsid w:val="0041338B"/>
    <w:rsid w:val="004134FB"/>
    <w:rsid w:val="0041351D"/>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EE9"/>
    <w:rsid w:val="00415F6A"/>
    <w:rsid w:val="004162AE"/>
    <w:rsid w:val="004163DC"/>
    <w:rsid w:val="004164D1"/>
    <w:rsid w:val="00416594"/>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DB0"/>
    <w:rsid w:val="00420E40"/>
    <w:rsid w:val="00421327"/>
    <w:rsid w:val="00421381"/>
    <w:rsid w:val="004215A2"/>
    <w:rsid w:val="00421702"/>
    <w:rsid w:val="004217C8"/>
    <w:rsid w:val="00422842"/>
    <w:rsid w:val="004229C6"/>
    <w:rsid w:val="00422F31"/>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27DCF"/>
    <w:rsid w:val="00430215"/>
    <w:rsid w:val="0043055E"/>
    <w:rsid w:val="00430A6C"/>
    <w:rsid w:val="00430B6E"/>
    <w:rsid w:val="00430E7C"/>
    <w:rsid w:val="00430E8C"/>
    <w:rsid w:val="00430EE9"/>
    <w:rsid w:val="00431154"/>
    <w:rsid w:val="0043124F"/>
    <w:rsid w:val="004315DA"/>
    <w:rsid w:val="004319BE"/>
    <w:rsid w:val="00431E47"/>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810"/>
    <w:rsid w:val="00435903"/>
    <w:rsid w:val="00435A95"/>
    <w:rsid w:val="00436200"/>
    <w:rsid w:val="0043626E"/>
    <w:rsid w:val="004363A0"/>
    <w:rsid w:val="004365CF"/>
    <w:rsid w:val="00436613"/>
    <w:rsid w:val="00436636"/>
    <w:rsid w:val="0043682C"/>
    <w:rsid w:val="0043695B"/>
    <w:rsid w:val="004369DE"/>
    <w:rsid w:val="00436ACB"/>
    <w:rsid w:val="00436BA0"/>
    <w:rsid w:val="00436E62"/>
    <w:rsid w:val="0043700B"/>
    <w:rsid w:val="00437056"/>
    <w:rsid w:val="0043736C"/>
    <w:rsid w:val="0043782E"/>
    <w:rsid w:val="00437AB7"/>
    <w:rsid w:val="00437AD1"/>
    <w:rsid w:val="00437CE2"/>
    <w:rsid w:val="00437D63"/>
    <w:rsid w:val="00437E49"/>
    <w:rsid w:val="00437F37"/>
    <w:rsid w:val="00440227"/>
    <w:rsid w:val="0044029B"/>
    <w:rsid w:val="00440381"/>
    <w:rsid w:val="0044059A"/>
    <w:rsid w:val="00440684"/>
    <w:rsid w:val="004409DA"/>
    <w:rsid w:val="00440CC5"/>
    <w:rsid w:val="00440FB8"/>
    <w:rsid w:val="0044149C"/>
    <w:rsid w:val="004414F5"/>
    <w:rsid w:val="00441834"/>
    <w:rsid w:val="004418E0"/>
    <w:rsid w:val="00441942"/>
    <w:rsid w:val="00441B02"/>
    <w:rsid w:val="00441B2D"/>
    <w:rsid w:val="00441F63"/>
    <w:rsid w:val="00442201"/>
    <w:rsid w:val="00442532"/>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DDD"/>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153"/>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6FA"/>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74"/>
    <w:rsid w:val="004573FE"/>
    <w:rsid w:val="0045759C"/>
    <w:rsid w:val="00457676"/>
    <w:rsid w:val="004576CD"/>
    <w:rsid w:val="00457780"/>
    <w:rsid w:val="00457D3A"/>
    <w:rsid w:val="00457DC6"/>
    <w:rsid w:val="00457E12"/>
    <w:rsid w:val="00457E7C"/>
    <w:rsid w:val="00460186"/>
    <w:rsid w:val="004607C5"/>
    <w:rsid w:val="00460B82"/>
    <w:rsid w:val="00460CAC"/>
    <w:rsid w:val="00460E25"/>
    <w:rsid w:val="00460E53"/>
    <w:rsid w:val="00460E90"/>
    <w:rsid w:val="00460F00"/>
    <w:rsid w:val="0046121D"/>
    <w:rsid w:val="00461253"/>
    <w:rsid w:val="0046146B"/>
    <w:rsid w:val="004616DF"/>
    <w:rsid w:val="00461716"/>
    <w:rsid w:val="00461938"/>
    <w:rsid w:val="00461A63"/>
    <w:rsid w:val="00461B27"/>
    <w:rsid w:val="00461C29"/>
    <w:rsid w:val="00461D3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813"/>
    <w:rsid w:val="0046497A"/>
    <w:rsid w:val="00464A3A"/>
    <w:rsid w:val="00464B35"/>
    <w:rsid w:val="00464CDC"/>
    <w:rsid w:val="00465F77"/>
    <w:rsid w:val="00466037"/>
    <w:rsid w:val="004662D0"/>
    <w:rsid w:val="0046641B"/>
    <w:rsid w:val="004666A2"/>
    <w:rsid w:val="004668DA"/>
    <w:rsid w:val="004669E2"/>
    <w:rsid w:val="0046775F"/>
    <w:rsid w:val="004677AE"/>
    <w:rsid w:val="00467A69"/>
    <w:rsid w:val="00467CCC"/>
    <w:rsid w:val="00470343"/>
    <w:rsid w:val="00470474"/>
    <w:rsid w:val="004705D7"/>
    <w:rsid w:val="0047064A"/>
    <w:rsid w:val="004708E7"/>
    <w:rsid w:val="00470D1F"/>
    <w:rsid w:val="004710BE"/>
    <w:rsid w:val="004719DB"/>
    <w:rsid w:val="00471E9D"/>
    <w:rsid w:val="00472312"/>
    <w:rsid w:val="0047259D"/>
    <w:rsid w:val="004726EC"/>
    <w:rsid w:val="00472A4B"/>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BE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D93"/>
    <w:rsid w:val="00484EB9"/>
    <w:rsid w:val="00484F0F"/>
    <w:rsid w:val="00484F20"/>
    <w:rsid w:val="00484F25"/>
    <w:rsid w:val="00484FE5"/>
    <w:rsid w:val="0048501B"/>
    <w:rsid w:val="004852BE"/>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01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2FB"/>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B56"/>
    <w:rsid w:val="004A2C12"/>
    <w:rsid w:val="004A3351"/>
    <w:rsid w:val="004A3AA8"/>
    <w:rsid w:val="004A3C56"/>
    <w:rsid w:val="004A3CEA"/>
    <w:rsid w:val="004A3D62"/>
    <w:rsid w:val="004A3DA7"/>
    <w:rsid w:val="004A411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231"/>
    <w:rsid w:val="004A73A8"/>
    <w:rsid w:val="004A7405"/>
    <w:rsid w:val="004A771C"/>
    <w:rsid w:val="004A78B6"/>
    <w:rsid w:val="004A78EE"/>
    <w:rsid w:val="004A7A0A"/>
    <w:rsid w:val="004A7B28"/>
    <w:rsid w:val="004A7FD9"/>
    <w:rsid w:val="004B022F"/>
    <w:rsid w:val="004B05C7"/>
    <w:rsid w:val="004B05F1"/>
    <w:rsid w:val="004B0661"/>
    <w:rsid w:val="004B0770"/>
    <w:rsid w:val="004B079C"/>
    <w:rsid w:val="004B08ED"/>
    <w:rsid w:val="004B0A0D"/>
    <w:rsid w:val="004B0B5A"/>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87C"/>
    <w:rsid w:val="004C094C"/>
    <w:rsid w:val="004C0A3D"/>
    <w:rsid w:val="004C0B6D"/>
    <w:rsid w:val="004C0BF8"/>
    <w:rsid w:val="004C0D2C"/>
    <w:rsid w:val="004C0F1C"/>
    <w:rsid w:val="004C114F"/>
    <w:rsid w:val="004C11A9"/>
    <w:rsid w:val="004C11B5"/>
    <w:rsid w:val="004C17BE"/>
    <w:rsid w:val="004C1861"/>
    <w:rsid w:val="004C19F1"/>
    <w:rsid w:val="004C1BDE"/>
    <w:rsid w:val="004C2078"/>
    <w:rsid w:val="004C25DD"/>
    <w:rsid w:val="004C26CE"/>
    <w:rsid w:val="004C2796"/>
    <w:rsid w:val="004C27DC"/>
    <w:rsid w:val="004C2829"/>
    <w:rsid w:val="004C2B2B"/>
    <w:rsid w:val="004C2C5B"/>
    <w:rsid w:val="004C2C5F"/>
    <w:rsid w:val="004C2D99"/>
    <w:rsid w:val="004C2ECC"/>
    <w:rsid w:val="004C3200"/>
    <w:rsid w:val="004C32F4"/>
    <w:rsid w:val="004C3488"/>
    <w:rsid w:val="004C3AC8"/>
    <w:rsid w:val="004C41DB"/>
    <w:rsid w:val="004C4540"/>
    <w:rsid w:val="004C4599"/>
    <w:rsid w:val="004C4789"/>
    <w:rsid w:val="004C48E3"/>
    <w:rsid w:val="004C4A26"/>
    <w:rsid w:val="004C4D27"/>
    <w:rsid w:val="004C4E38"/>
    <w:rsid w:val="004C5289"/>
    <w:rsid w:val="004C53B5"/>
    <w:rsid w:val="004C5405"/>
    <w:rsid w:val="004C548E"/>
    <w:rsid w:val="004C57E1"/>
    <w:rsid w:val="004C59DF"/>
    <w:rsid w:val="004C5A9E"/>
    <w:rsid w:val="004C5BEE"/>
    <w:rsid w:val="004C5C6C"/>
    <w:rsid w:val="004C5D22"/>
    <w:rsid w:val="004C5D8A"/>
    <w:rsid w:val="004C6075"/>
    <w:rsid w:val="004C698D"/>
    <w:rsid w:val="004C6C7D"/>
    <w:rsid w:val="004C6DB9"/>
    <w:rsid w:val="004C6E7C"/>
    <w:rsid w:val="004C6F17"/>
    <w:rsid w:val="004C6F27"/>
    <w:rsid w:val="004C6F3D"/>
    <w:rsid w:val="004C7197"/>
    <w:rsid w:val="004C7225"/>
    <w:rsid w:val="004C74EF"/>
    <w:rsid w:val="004C751B"/>
    <w:rsid w:val="004C79BE"/>
    <w:rsid w:val="004C7D9E"/>
    <w:rsid w:val="004C7DAF"/>
    <w:rsid w:val="004C7F3B"/>
    <w:rsid w:val="004D00D6"/>
    <w:rsid w:val="004D0165"/>
    <w:rsid w:val="004D02DB"/>
    <w:rsid w:val="004D0340"/>
    <w:rsid w:val="004D066B"/>
    <w:rsid w:val="004D06C1"/>
    <w:rsid w:val="004D07D1"/>
    <w:rsid w:val="004D0A3F"/>
    <w:rsid w:val="004D0B8A"/>
    <w:rsid w:val="004D1226"/>
    <w:rsid w:val="004D127A"/>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2DEC"/>
    <w:rsid w:val="004D2FEC"/>
    <w:rsid w:val="004D3297"/>
    <w:rsid w:val="004D334E"/>
    <w:rsid w:val="004D342E"/>
    <w:rsid w:val="004D3597"/>
    <w:rsid w:val="004D3B12"/>
    <w:rsid w:val="004D3E74"/>
    <w:rsid w:val="004D4539"/>
    <w:rsid w:val="004D474B"/>
    <w:rsid w:val="004D47A1"/>
    <w:rsid w:val="004D4945"/>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B6"/>
    <w:rsid w:val="004E2394"/>
    <w:rsid w:val="004E25DA"/>
    <w:rsid w:val="004E265C"/>
    <w:rsid w:val="004E2868"/>
    <w:rsid w:val="004E2CE9"/>
    <w:rsid w:val="004E2D11"/>
    <w:rsid w:val="004E3288"/>
    <w:rsid w:val="004E32DA"/>
    <w:rsid w:val="004E34D2"/>
    <w:rsid w:val="004E358A"/>
    <w:rsid w:val="004E38A8"/>
    <w:rsid w:val="004E3B6A"/>
    <w:rsid w:val="004E3C3A"/>
    <w:rsid w:val="004E3EA4"/>
    <w:rsid w:val="004E3FFB"/>
    <w:rsid w:val="004E4592"/>
    <w:rsid w:val="004E4A41"/>
    <w:rsid w:val="004E5048"/>
    <w:rsid w:val="004E5233"/>
    <w:rsid w:val="004E55B9"/>
    <w:rsid w:val="004E57D8"/>
    <w:rsid w:val="004E5AF1"/>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23"/>
    <w:rsid w:val="004F03E6"/>
    <w:rsid w:val="004F0504"/>
    <w:rsid w:val="004F062F"/>
    <w:rsid w:val="004F10DE"/>
    <w:rsid w:val="004F1199"/>
    <w:rsid w:val="004F14A1"/>
    <w:rsid w:val="004F14F5"/>
    <w:rsid w:val="004F1618"/>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8D3"/>
    <w:rsid w:val="004F3AC2"/>
    <w:rsid w:val="004F3AE4"/>
    <w:rsid w:val="004F3AFF"/>
    <w:rsid w:val="004F3CA8"/>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AAC"/>
    <w:rsid w:val="004F6E0A"/>
    <w:rsid w:val="004F6E65"/>
    <w:rsid w:val="004F708F"/>
    <w:rsid w:val="004F718A"/>
    <w:rsid w:val="004F72DB"/>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09B"/>
    <w:rsid w:val="0050251F"/>
    <w:rsid w:val="005033B4"/>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5E6"/>
    <w:rsid w:val="00505640"/>
    <w:rsid w:val="005058AC"/>
    <w:rsid w:val="005059CF"/>
    <w:rsid w:val="00505AFF"/>
    <w:rsid w:val="00505C83"/>
    <w:rsid w:val="00505D77"/>
    <w:rsid w:val="00505E5F"/>
    <w:rsid w:val="00505F68"/>
    <w:rsid w:val="00506087"/>
    <w:rsid w:val="00506370"/>
    <w:rsid w:val="00506531"/>
    <w:rsid w:val="005066FC"/>
    <w:rsid w:val="0050688A"/>
    <w:rsid w:val="0050692F"/>
    <w:rsid w:val="00506A26"/>
    <w:rsid w:val="00506BAA"/>
    <w:rsid w:val="00506BE4"/>
    <w:rsid w:val="005070E2"/>
    <w:rsid w:val="00507531"/>
    <w:rsid w:val="00507791"/>
    <w:rsid w:val="00507A61"/>
    <w:rsid w:val="0051014D"/>
    <w:rsid w:val="00510235"/>
    <w:rsid w:val="005102A6"/>
    <w:rsid w:val="005104D7"/>
    <w:rsid w:val="005108E1"/>
    <w:rsid w:val="00510C5D"/>
    <w:rsid w:val="00510D69"/>
    <w:rsid w:val="00510D93"/>
    <w:rsid w:val="00510F08"/>
    <w:rsid w:val="00510F1E"/>
    <w:rsid w:val="00510FAD"/>
    <w:rsid w:val="005110B6"/>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31E"/>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4F44"/>
    <w:rsid w:val="0052513B"/>
    <w:rsid w:val="0052541D"/>
    <w:rsid w:val="00525431"/>
    <w:rsid w:val="005258E5"/>
    <w:rsid w:val="00525B84"/>
    <w:rsid w:val="00525D29"/>
    <w:rsid w:val="00525D38"/>
    <w:rsid w:val="00525D7C"/>
    <w:rsid w:val="00525E40"/>
    <w:rsid w:val="00525E68"/>
    <w:rsid w:val="0052636A"/>
    <w:rsid w:val="005263AB"/>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77E"/>
    <w:rsid w:val="00531895"/>
    <w:rsid w:val="00531E88"/>
    <w:rsid w:val="00531EC1"/>
    <w:rsid w:val="005322AF"/>
    <w:rsid w:val="00532356"/>
    <w:rsid w:val="005323B8"/>
    <w:rsid w:val="005325E0"/>
    <w:rsid w:val="005328B5"/>
    <w:rsid w:val="00532BCF"/>
    <w:rsid w:val="00532DDC"/>
    <w:rsid w:val="00533044"/>
    <w:rsid w:val="005330C4"/>
    <w:rsid w:val="005334FC"/>
    <w:rsid w:val="005336D2"/>
    <w:rsid w:val="00533DD1"/>
    <w:rsid w:val="00533DEB"/>
    <w:rsid w:val="00533F96"/>
    <w:rsid w:val="00533FB9"/>
    <w:rsid w:val="0053408D"/>
    <w:rsid w:val="00534FB2"/>
    <w:rsid w:val="00535123"/>
    <w:rsid w:val="00535196"/>
    <w:rsid w:val="005352AC"/>
    <w:rsid w:val="005353A9"/>
    <w:rsid w:val="0053556B"/>
    <w:rsid w:val="005358D4"/>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37CEB"/>
    <w:rsid w:val="00540142"/>
    <w:rsid w:val="00540391"/>
    <w:rsid w:val="005403CD"/>
    <w:rsid w:val="00540457"/>
    <w:rsid w:val="005404B4"/>
    <w:rsid w:val="005405EE"/>
    <w:rsid w:val="00540B8D"/>
    <w:rsid w:val="00540DA5"/>
    <w:rsid w:val="00541125"/>
    <w:rsid w:val="005414CB"/>
    <w:rsid w:val="005417B0"/>
    <w:rsid w:val="00541BAE"/>
    <w:rsid w:val="00541DE9"/>
    <w:rsid w:val="00541F27"/>
    <w:rsid w:val="0054234A"/>
    <w:rsid w:val="00542D30"/>
    <w:rsid w:val="00542E6C"/>
    <w:rsid w:val="00543069"/>
    <w:rsid w:val="0054359F"/>
    <w:rsid w:val="005438F7"/>
    <w:rsid w:val="00543A24"/>
    <w:rsid w:val="00543B08"/>
    <w:rsid w:val="00543F19"/>
    <w:rsid w:val="00544159"/>
    <w:rsid w:val="005441EB"/>
    <w:rsid w:val="005443E7"/>
    <w:rsid w:val="00544400"/>
    <w:rsid w:val="00544810"/>
    <w:rsid w:val="005449A5"/>
    <w:rsid w:val="00544BEC"/>
    <w:rsid w:val="00544E77"/>
    <w:rsid w:val="00545049"/>
    <w:rsid w:val="005456C6"/>
    <w:rsid w:val="005458C5"/>
    <w:rsid w:val="00545A3C"/>
    <w:rsid w:val="00545B23"/>
    <w:rsid w:val="00545B2F"/>
    <w:rsid w:val="00545B77"/>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86"/>
    <w:rsid w:val="005477BF"/>
    <w:rsid w:val="00547858"/>
    <w:rsid w:val="00547A0A"/>
    <w:rsid w:val="00547C1C"/>
    <w:rsid w:val="00547CBA"/>
    <w:rsid w:val="00547DAE"/>
    <w:rsid w:val="00547E00"/>
    <w:rsid w:val="00547E0B"/>
    <w:rsid w:val="0055044C"/>
    <w:rsid w:val="005505AF"/>
    <w:rsid w:val="0055068B"/>
    <w:rsid w:val="005507BE"/>
    <w:rsid w:val="005509C7"/>
    <w:rsid w:val="00550F85"/>
    <w:rsid w:val="00551098"/>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BF4"/>
    <w:rsid w:val="005644A7"/>
    <w:rsid w:val="0056491F"/>
    <w:rsid w:val="00564B46"/>
    <w:rsid w:val="00564BC5"/>
    <w:rsid w:val="00564F2F"/>
    <w:rsid w:val="005656A8"/>
    <w:rsid w:val="00565776"/>
    <w:rsid w:val="00565A9D"/>
    <w:rsid w:val="0056628D"/>
    <w:rsid w:val="00566506"/>
    <w:rsid w:val="005665C7"/>
    <w:rsid w:val="005666AF"/>
    <w:rsid w:val="00566815"/>
    <w:rsid w:val="00566A4C"/>
    <w:rsid w:val="00566A8E"/>
    <w:rsid w:val="00566AE4"/>
    <w:rsid w:val="00566E55"/>
    <w:rsid w:val="005671F1"/>
    <w:rsid w:val="005674CE"/>
    <w:rsid w:val="00567692"/>
    <w:rsid w:val="005677CB"/>
    <w:rsid w:val="0056797F"/>
    <w:rsid w:val="00567B9A"/>
    <w:rsid w:val="00567C4E"/>
    <w:rsid w:val="00567CE6"/>
    <w:rsid w:val="00567F73"/>
    <w:rsid w:val="00567FA5"/>
    <w:rsid w:val="0057000C"/>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B08"/>
    <w:rsid w:val="00573DEA"/>
    <w:rsid w:val="00573EA2"/>
    <w:rsid w:val="00574410"/>
    <w:rsid w:val="005744BB"/>
    <w:rsid w:val="005748DE"/>
    <w:rsid w:val="00574ED7"/>
    <w:rsid w:val="005751C4"/>
    <w:rsid w:val="00575233"/>
    <w:rsid w:val="0057546C"/>
    <w:rsid w:val="005757C7"/>
    <w:rsid w:val="00575CD2"/>
    <w:rsid w:val="00576735"/>
    <w:rsid w:val="00576CDC"/>
    <w:rsid w:val="0057714C"/>
    <w:rsid w:val="00577154"/>
    <w:rsid w:val="005772E4"/>
    <w:rsid w:val="00577324"/>
    <w:rsid w:val="005774A0"/>
    <w:rsid w:val="00577C48"/>
    <w:rsid w:val="0058013A"/>
    <w:rsid w:val="005803C7"/>
    <w:rsid w:val="00580571"/>
    <w:rsid w:val="0058090F"/>
    <w:rsid w:val="00580A27"/>
    <w:rsid w:val="00580A6F"/>
    <w:rsid w:val="00580C81"/>
    <w:rsid w:val="00580CFE"/>
    <w:rsid w:val="0058106B"/>
    <w:rsid w:val="005810B4"/>
    <w:rsid w:val="005813BE"/>
    <w:rsid w:val="00581850"/>
    <w:rsid w:val="005818BA"/>
    <w:rsid w:val="005818C5"/>
    <w:rsid w:val="00581B7A"/>
    <w:rsid w:val="00581CC7"/>
    <w:rsid w:val="00581DC6"/>
    <w:rsid w:val="00581EBB"/>
    <w:rsid w:val="00581F0C"/>
    <w:rsid w:val="00581FB6"/>
    <w:rsid w:val="00582110"/>
    <w:rsid w:val="0058235B"/>
    <w:rsid w:val="005824EA"/>
    <w:rsid w:val="00582775"/>
    <w:rsid w:val="005828CE"/>
    <w:rsid w:val="00582AAD"/>
    <w:rsid w:val="00582AEB"/>
    <w:rsid w:val="00582B05"/>
    <w:rsid w:val="00582C1A"/>
    <w:rsid w:val="00582EEB"/>
    <w:rsid w:val="0058308D"/>
    <w:rsid w:val="00583229"/>
    <w:rsid w:val="00583350"/>
    <w:rsid w:val="005837F4"/>
    <w:rsid w:val="0058399C"/>
    <w:rsid w:val="00583BF2"/>
    <w:rsid w:val="00583C82"/>
    <w:rsid w:val="00583E72"/>
    <w:rsid w:val="00583F88"/>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1D8"/>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3048"/>
    <w:rsid w:val="005A30C9"/>
    <w:rsid w:val="005A315B"/>
    <w:rsid w:val="005A3193"/>
    <w:rsid w:val="005A34F8"/>
    <w:rsid w:val="005A366F"/>
    <w:rsid w:val="005A369B"/>
    <w:rsid w:val="005A369E"/>
    <w:rsid w:val="005A37A6"/>
    <w:rsid w:val="005A3A1B"/>
    <w:rsid w:val="005A3B18"/>
    <w:rsid w:val="005A46F5"/>
    <w:rsid w:val="005A4734"/>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D0"/>
    <w:rsid w:val="005A7799"/>
    <w:rsid w:val="005A7880"/>
    <w:rsid w:val="005A7C22"/>
    <w:rsid w:val="005A7C7A"/>
    <w:rsid w:val="005A7F02"/>
    <w:rsid w:val="005B0077"/>
    <w:rsid w:val="005B018E"/>
    <w:rsid w:val="005B01A9"/>
    <w:rsid w:val="005B05DA"/>
    <w:rsid w:val="005B064D"/>
    <w:rsid w:val="005B06B9"/>
    <w:rsid w:val="005B0B5D"/>
    <w:rsid w:val="005B0B5F"/>
    <w:rsid w:val="005B1055"/>
    <w:rsid w:val="005B1180"/>
    <w:rsid w:val="005B1580"/>
    <w:rsid w:val="005B1719"/>
    <w:rsid w:val="005B18C5"/>
    <w:rsid w:val="005B19A3"/>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7B8"/>
    <w:rsid w:val="005B5836"/>
    <w:rsid w:val="005B5CBE"/>
    <w:rsid w:val="005B5D6E"/>
    <w:rsid w:val="005B5F48"/>
    <w:rsid w:val="005B6073"/>
    <w:rsid w:val="005B66A1"/>
    <w:rsid w:val="005B6832"/>
    <w:rsid w:val="005B6A2C"/>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26B"/>
    <w:rsid w:val="005C2503"/>
    <w:rsid w:val="005C2B50"/>
    <w:rsid w:val="005C2DE4"/>
    <w:rsid w:val="005C2E23"/>
    <w:rsid w:val="005C31E5"/>
    <w:rsid w:val="005C3561"/>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380"/>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4A6"/>
    <w:rsid w:val="005D17CB"/>
    <w:rsid w:val="005D1AD7"/>
    <w:rsid w:val="005D1B50"/>
    <w:rsid w:val="005D1BFC"/>
    <w:rsid w:val="005D1D08"/>
    <w:rsid w:val="005D1E4C"/>
    <w:rsid w:val="005D25F0"/>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234"/>
    <w:rsid w:val="005D4509"/>
    <w:rsid w:val="005D4661"/>
    <w:rsid w:val="005D4720"/>
    <w:rsid w:val="005D48B4"/>
    <w:rsid w:val="005D4954"/>
    <w:rsid w:val="005D4A0E"/>
    <w:rsid w:val="005D4AA6"/>
    <w:rsid w:val="005D4C1F"/>
    <w:rsid w:val="005D4E7F"/>
    <w:rsid w:val="005D5859"/>
    <w:rsid w:val="005D5B13"/>
    <w:rsid w:val="005D5D25"/>
    <w:rsid w:val="005D5D9B"/>
    <w:rsid w:val="005D6135"/>
    <w:rsid w:val="005D6137"/>
    <w:rsid w:val="005D629C"/>
    <w:rsid w:val="005D6391"/>
    <w:rsid w:val="005D639F"/>
    <w:rsid w:val="005D64A2"/>
    <w:rsid w:val="005D64C6"/>
    <w:rsid w:val="005D6514"/>
    <w:rsid w:val="005D654B"/>
    <w:rsid w:val="005D66BF"/>
    <w:rsid w:val="005D689C"/>
    <w:rsid w:val="005D697E"/>
    <w:rsid w:val="005D6BAD"/>
    <w:rsid w:val="005D6E49"/>
    <w:rsid w:val="005D72ED"/>
    <w:rsid w:val="005D730D"/>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BD9"/>
    <w:rsid w:val="005E2CB1"/>
    <w:rsid w:val="005E32DB"/>
    <w:rsid w:val="005E32E9"/>
    <w:rsid w:val="005E3A5B"/>
    <w:rsid w:val="005E3AA7"/>
    <w:rsid w:val="005E3CA3"/>
    <w:rsid w:val="005E3E30"/>
    <w:rsid w:val="005E3ED9"/>
    <w:rsid w:val="005E4100"/>
    <w:rsid w:val="005E4130"/>
    <w:rsid w:val="005E4177"/>
    <w:rsid w:val="005E41F7"/>
    <w:rsid w:val="005E4577"/>
    <w:rsid w:val="005E470A"/>
    <w:rsid w:val="005E48AB"/>
    <w:rsid w:val="005E48F7"/>
    <w:rsid w:val="005E4BF3"/>
    <w:rsid w:val="005E5083"/>
    <w:rsid w:val="005E5557"/>
    <w:rsid w:val="005E5593"/>
    <w:rsid w:val="005E55E5"/>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C43"/>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63"/>
    <w:rsid w:val="005F2282"/>
    <w:rsid w:val="005F23BC"/>
    <w:rsid w:val="005F23F9"/>
    <w:rsid w:val="005F2A68"/>
    <w:rsid w:val="005F2B20"/>
    <w:rsid w:val="005F2B73"/>
    <w:rsid w:val="005F2F91"/>
    <w:rsid w:val="005F3511"/>
    <w:rsid w:val="005F353A"/>
    <w:rsid w:val="005F3592"/>
    <w:rsid w:val="005F388F"/>
    <w:rsid w:val="005F40A8"/>
    <w:rsid w:val="005F4107"/>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7A7"/>
    <w:rsid w:val="00602A00"/>
    <w:rsid w:val="00602C02"/>
    <w:rsid w:val="00602C06"/>
    <w:rsid w:val="00603113"/>
    <w:rsid w:val="006031AA"/>
    <w:rsid w:val="00603431"/>
    <w:rsid w:val="006036E9"/>
    <w:rsid w:val="00603B18"/>
    <w:rsid w:val="00603F6E"/>
    <w:rsid w:val="0060406D"/>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817"/>
    <w:rsid w:val="006069B8"/>
    <w:rsid w:val="00606A15"/>
    <w:rsid w:val="00606BF1"/>
    <w:rsid w:val="00606C10"/>
    <w:rsid w:val="00606C3C"/>
    <w:rsid w:val="00606E1C"/>
    <w:rsid w:val="00606E79"/>
    <w:rsid w:val="00606F86"/>
    <w:rsid w:val="00606FDF"/>
    <w:rsid w:val="00607236"/>
    <w:rsid w:val="0060744D"/>
    <w:rsid w:val="0060750A"/>
    <w:rsid w:val="00607625"/>
    <w:rsid w:val="0060769D"/>
    <w:rsid w:val="00607707"/>
    <w:rsid w:val="00607818"/>
    <w:rsid w:val="00607C06"/>
    <w:rsid w:val="006102B0"/>
    <w:rsid w:val="006104D7"/>
    <w:rsid w:val="00610B98"/>
    <w:rsid w:val="00610F68"/>
    <w:rsid w:val="00611069"/>
    <w:rsid w:val="0061172A"/>
    <w:rsid w:val="00611797"/>
    <w:rsid w:val="006118A2"/>
    <w:rsid w:val="00611F6D"/>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549B"/>
    <w:rsid w:val="00615B84"/>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73A"/>
    <w:rsid w:val="00622B7E"/>
    <w:rsid w:val="00622B81"/>
    <w:rsid w:val="00622BE1"/>
    <w:rsid w:val="00622BFE"/>
    <w:rsid w:val="00622CE0"/>
    <w:rsid w:val="00622E80"/>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52"/>
    <w:rsid w:val="00626862"/>
    <w:rsid w:val="00626967"/>
    <w:rsid w:val="00626A9B"/>
    <w:rsid w:val="00626CC0"/>
    <w:rsid w:val="00626E8A"/>
    <w:rsid w:val="00626FBF"/>
    <w:rsid w:val="0062759B"/>
    <w:rsid w:val="006277CF"/>
    <w:rsid w:val="0062798F"/>
    <w:rsid w:val="006301FA"/>
    <w:rsid w:val="006302A3"/>
    <w:rsid w:val="00630457"/>
    <w:rsid w:val="006304B3"/>
    <w:rsid w:val="00630520"/>
    <w:rsid w:val="006306BA"/>
    <w:rsid w:val="00630BEE"/>
    <w:rsid w:val="00630D0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27F"/>
    <w:rsid w:val="00634426"/>
    <w:rsid w:val="00634601"/>
    <w:rsid w:val="00634D74"/>
    <w:rsid w:val="00635088"/>
    <w:rsid w:val="0063525F"/>
    <w:rsid w:val="00635273"/>
    <w:rsid w:val="0063531D"/>
    <w:rsid w:val="00635658"/>
    <w:rsid w:val="00635680"/>
    <w:rsid w:val="0063593E"/>
    <w:rsid w:val="00635A92"/>
    <w:rsid w:val="0063609B"/>
    <w:rsid w:val="00636581"/>
    <w:rsid w:val="006368A7"/>
    <w:rsid w:val="00636B1D"/>
    <w:rsid w:val="00636B2F"/>
    <w:rsid w:val="00636B57"/>
    <w:rsid w:val="00636D73"/>
    <w:rsid w:val="00636F35"/>
    <w:rsid w:val="0063700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4BF"/>
    <w:rsid w:val="006415E1"/>
    <w:rsid w:val="0064166E"/>
    <w:rsid w:val="00641A63"/>
    <w:rsid w:val="00641B53"/>
    <w:rsid w:val="00641FD5"/>
    <w:rsid w:val="00642256"/>
    <w:rsid w:val="006429AD"/>
    <w:rsid w:val="006429EF"/>
    <w:rsid w:val="00642BCD"/>
    <w:rsid w:val="00642C86"/>
    <w:rsid w:val="00643075"/>
    <w:rsid w:val="0064342E"/>
    <w:rsid w:val="00643495"/>
    <w:rsid w:val="006435BB"/>
    <w:rsid w:val="00643A39"/>
    <w:rsid w:val="00643A3C"/>
    <w:rsid w:val="00643ADD"/>
    <w:rsid w:val="00643E38"/>
    <w:rsid w:val="00644046"/>
    <w:rsid w:val="00644159"/>
    <w:rsid w:val="0064429C"/>
    <w:rsid w:val="006443B6"/>
    <w:rsid w:val="00644526"/>
    <w:rsid w:val="006447EE"/>
    <w:rsid w:val="006448E8"/>
    <w:rsid w:val="00645022"/>
    <w:rsid w:val="0064538F"/>
    <w:rsid w:val="006453BC"/>
    <w:rsid w:val="006454D2"/>
    <w:rsid w:val="0064566F"/>
    <w:rsid w:val="006457F8"/>
    <w:rsid w:val="006458A7"/>
    <w:rsid w:val="00645B12"/>
    <w:rsid w:val="00645C2B"/>
    <w:rsid w:val="00645EE0"/>
    <w:rsid w:val="0064601E"/>
    <w:rsid w:val="00646029"/>
    <w:rsid w:val="006465D8"/>
    <w:rsid w:val="00647147"/>
    <w:rsid w:val="0064729D"/>
    <w:rsid w:val="006473DF"/>
    <w:rsid w:val="00647588"/>
    <w:rsid w:val="00647B5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ACD"/>
    <w:rsid w:val="00652C4B"/>
    <w:rsid w:val="00652F9D"/>
    <w:rsid w:val="00652FE4"/>
    <w:rsid w:val="0065301B"/>
    <w:rsid w:val="0065347C"/>
    <w:rsid w:val="00653D29"/>
    <w:rsid w:val="00654319"/>
    <w:rsid w:val="00654485"/>
    <w:rsid w:val="00654658"/>
    <w:rsid w:val="0065483E"/>
    <w:rsid w:val="00654B1B"/>
    <w:rsid w:val="00654C2D"/>
    <w:rsid w:val="00654D3E"/>
    <w:rsid w:val="0065504A"/>
    <w:rsid w:val="0065512C"/>
    <w:rsid w:val="006553C2"/>
    <w:rsid w:val="00655E9E"/>
    <w:rsid w:val="006564A2"/>
    <w:rsid w:val="006569AA"/>
    <w:rsid w:val="006569D5"/>
    <w:rsid w:val="00656B3E"/>
    <w:rsid w:val="00656B98"/>
    <w:rsid w:val="00656D15"/>
    <w:rsid w:val="00656F32"/>
    <w:rsid w:val="00656F8E"/>
    <w:rsid w:val="006571E8"/>
    <w:rsid w:val="00657318"/>
    <w:rsid w:val="006574D9"/>
    <w:rsid w:val="00657617"/>
    <w:rsid w:val="0065789F"/>
    <w:rsid w:val="00657D02"/>
    <w:rsid w:val="00657D15"/>
    <w:rsid w:val="00657D61"/>
    <w:rsid w:val="006600F6"/>
    <w:rsid w:val="0066020D"/>
    <w:rsid w:val="00660441"/>
    <w:rsid w:val="006605EC"/>
    <w:rsid w:val="00660639"/>
    <w:rsid w:val="00660971"/>
    <w:rsid w:val="00660D9C"/>
    <w:rsid w:val="00660E10"/>
    <w:rsid w:val="00660E21"/>
    <w:rsid w:val="00660E88"/>
    <w:rsid w:val="00660E99"/>
    <w:rsid w:val="006611D1"/>
    <w:rsid w:val="006619EA"/>
    <w:rsid w:val="00661E8B"/>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036"/>
    <w:rsid w:val="006641C3"/>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2BF"/>
    <w:rsid w:val="006705DB"/>
    <w:rsid w:val="00670A13"/>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476"/>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4CCC"/>
    <w:rsid w:val="00684D23"/>
    <w:rsid w:val="00685148"/>
    <w:rsid w:val="00685455"/>
    <w:rsid w:val="00685595"/>
    <w:rsid w:val="006857F6"/>
    <w:rsid w:val="00685954"/>
    <w:rsid w:val="0068598C"/>
    <w:rsid w:val="00685D98"/>
    <w:rsid w:val="00685DC3"/>
    <w:rsid w:val="0068601F"/>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7B8"/>
    <w:rsid w:val="00691B6E"/>
    <w:rsid w:val="00691EE9"/>
    <w:rsid w:val="006921B9"/>
    <w:rsid w:val="0069227F"/>
    <w:rsid w:val="00692587"/>
    <w:rsid w:val="006925EB"/>
    <w:rsid w:val="006926B5"/>
    <w:rsid w:val="006927C8"/>
    <w:rsid w:val="0069288B"/>
    <w:rsid w:val="006929A4"/>
    <w:rsid w:val="00692AF2"/>
    <w:rsid w:val="00692DFB"/>
    <w:rsid w:val="00692E4B"/>
    <w:rsid w:val="006930DC"/>
    <w:rsid w:val="0069315F"/>
    <w:rsid w:val="00693231"/>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06D"/>
    <w:rsid w:val="006951E3"/>
    <w:rsid w:val="00695540"/>
    <w:rsid w:val="00695968"/>
    <w:rsid w:val="00695C40"/>
    <w:rsid w:val="00695E49"/>
    <w:rsid w:val="00695E6F"/>
    <w:rsid w:val="00695EF3"/>
    <w:rsid w:val="00696195"/>
    <w:rsid w:val="006961C4"/>
    <w:rsid w:val="00696224"/>
    <w:rsid w:val="0069634C"/>
    <w:rsid w:val="00696636"/>
    <w:rsid w:val="006967D7"/>
    <w:rsid w:val="0069684B"/>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6DF"/>
    <w:rsid w:val="006A37C5"/>
    <w:rsid w:val="006A388C"/>
    <w:rsid w:val="006A399A"/>
    <w:rsid w:val="006A39AB"/>
    <w:rsid w:val="006A3A78"/>
    <w:rsid w:val="006A4571"/>
    <w:rsid w:val="006A4643"/>
    <w:rsid w:val="006A4676"/>
    <w:rsid w:val="006A48EE"/>
    <w:rsid w:val="006A4B25"/>
    <w:rsid w:val="006A519C"/>
    <w:rsid w:val="006A53B7"/>
    <w:rsid w:val="006A5609"/>
    <w:rsid w:val="006A5F5B"/>
    <w:rsid w:val="006A603D"/>
    <w:rsid w:val="006A6168"/>
    <w:rsid w:val="006A63AD"/>
    <w:rsid w:val="006A6538"/>
    <w:rsid w:val="006A65FD"/>
    <w:rsid w:val="006A6610"/>
    <w:rsid w:val="006A6653"/>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254"/>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941"/>
    <w:rsid w:val="006B1C3F"/>
    <w:rsid w:val="006B1CCE"/>
    <w:rsid w:val="006B20DE"/>
    <w:rsid w:val="006B2218"/>
    <w:rsid w:val="006B2710"/>
    <w:rsid w:val="006B2790"/>
    <w:rsid w:val="006B288F"/>
    <w:rsid w:val="006B2ABA"/>
    <w:rsid w:val="006B33D3"/>
    <w:rsid w:val="006B33F4"/>
    <w:rsid w:val="006B35C4"/>
    <w:rsid w:val="006B3714"/>
    <w:rsid w:val="006B3B2E"/>
    <w:rsid w:val="006B3B2F"/>
    <w:rsid w:val="006B3BCA"/>
    <w:rsid w:val="006B3C30"/>
    <w:rsid w:val="006B3CE6"/>
    <w:rsid w:val="006B3E74"/>
    <w:rsid w:val="006B41BB"/>
    <w:rsid w:val="006B41BF"/>
    <w:rsid w:val="006B43AC"/>
    <w:rsid w:val="006B43FA"/>
    <w:rsid w:val="006B4480"/>
    <w:rsid w:val="006B44AD"/>
    <w:rsid w:val="006B4790"/>
    <w:rsid w:val="006B4851"/>
    <w:rsid w:val="006B4993"/>
    <w:rsid w:val="006B4BA1"/>
    <w:rsid w:val="006B551F"/>
    <w:rsid w:val="006B563B"/>
    <w:rsid w:val="006B56D7"/>
    <w:rsid w:val="006B594D"/>
    <w:rsid w:val="006B5ACC"/>
    <w:rsid w:val="006B5EAC"/>
    <w:rsid w:val="006B5F1A"/>
    <w:rsid w:val="006B5F62"/>
    <w:rsid w:val="006B5FD0"/>
    <w:rsid w:val="006B636B"/>
    <w:rsid w:val="006B6979"/>
    <w:rsid w:val="006B6D02"/>
    <w:rsid w:val="006B6D5C"/>
    <w:rsid w:val="006B6DD1"/>
    <w:rsid w:val="006B6DF2"/>
    <w:rsid w:val="006B6F88"/>
    <w:rsid w:val="006B6FFF"/>
    <w:rsid w:val="006B704B"/>
    <w:rsid w:val="006B70D9"/>
    <w:rsid w:val="006B753F"/>
    <w:rsid w:val="006B764C"/>
    <w:rsid w:val="006B7A9B"/>
    <w:rsid w:val="006B7BF0"/>
    <w:rsid w:val="006B7C77"/>
    <w:rsid w:val="006C001B"/>
    <w:rsid w:val="006C0388"/>
    <w:rsid w:val="006C053E"/>
    <w:rsid w:val="006C05CD"/>
    <w:rsid w:val="006C0635"/>
    <w:rsid w:val="006C0A71"/>
    <w:rsid w:val="006C0BED"/>
    <w:rsid w:val="006C105D"/>
    <w:rsid w:val="006C1284"/>
    <w:rsid w:val="006C1302"/>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6DB"/>
    <w:rsid w:val="006C6DAB"/>
    <w:rsid w:val="006C7109"/>
    <w:rsid w:val="006C7B96"/>
    <w:rsid w:val="006D0012"/>
    <w:rsid w:val="006D007D"/>
    <w:rsid w:val="006D012D"/>
    <w:rsid w:val="006D0173"/>
    <w:rsid w:val="006D0202"/>
    <w:rsid w:val="006D0228"/>
    <w:rsid w:val="006D02A2"/>
    <w:rsid w:val="006D02EC"/>
    <w:rsid w:val="006D032D"/>
    <w:rsid w:val="006D03C3"/>
    <w:rsid w:val="006D0470"/>
    <w:rsid w:val="006D09F2"/>
    <w:rsid w:val="006D0A59"/>
    <w:rsid w:val="006D0B86"/>
    <w:rsid w:val="006D0FB7"/>
    <w:rsid w:val="006D1029"/>
    <w:rsid w:val="006D11C6"/>
    <w:rsid w:val="006D1479"/>
    <w:rsid w:val="006D166C"/>
    <w:rsid w:val="006D17C0"/>
    <w:rsid w:val="006D1B76"/>
    <w:rsid w:val="006D1C34"/>
    <w:rsid w:val="006D1CA7"/>
    <w:rsid w:val="006D2147"/>
    <w:rsid w:val="006D21B8"/>
    <w:rsid w:val="006D238B"/>
    <w:rsid w:val="006D23C9"/>
    <w:rsid w:val="006D24AF"/>
    <w:rsid w:val="006D293E"/>
    <w:rsid w:val="006D29A5"/>
    <w:rsid w:val="006D2B9C"/>
    <w:rsid w:val="006D31CE"/>
    <w:rsid w:val="006D3534"/>
    <w:rsid w:val="006D3661"/>
    <w:rsid w:val="006D3839"/>
    <w:rsid w:val="006D3D3B"/>
    <w:rsid w:val="006D3ECE"/>
    <w:rsid w:val="006D3EF8"/>
    <w:rsid w:val="006D3EFA"/>
    <w:rsid w:val="006D3F1D"/>
    <w:rsid w:val="006D41E6"/>
    <w:rsid w:val="006D4675"/>
    <w:rsid w:val="006D4CF9"/>
    <w:rsid w:val="006D5290"/>
    <w:rsid w:val="006D5363"/>
    <w:rsid w:val="006D536F"/>
    <w:rsid w:val="006D5451"/>
    <w:rsid w:val="006D5B0E"/>
    <w:rsid w:val="006D5D1E"/>
    <w:rsid w:val="006D6848"/>
    <w:rsid w:val="006D697D"/>
    <w:rsid w:val="006D6DE9"/>
    <w:rsid w:val="006D70C7"/>
    <w:rsid w:val="006D739C"/>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1AD4"/>
    <w:rsid w:val="006E207A"/>
    <w:rsid w:val="006E21E6"/>
    <w:rsid w:val="006E2224"/>
    <w:rsid w:val="006E22EA"/>
    <w:rsid w:val="006E23EE"/>
    <w:rsid w:val="006E2818"/>
    <w:rsid w:val="006E28CB"/>
    <w:rsid w:val="006E2AC2"/>
    <w:rsid w:val="006E3111"/>
    <w:rsid w:val="006E327E"/>
    <w:rsid w:val="006E333D"/>
    <w:rsid w:val="006E3609"/>
    <w:rsid w:val="006E376D"/>
    <w:rsid w:val="006E3985"/>
    <w:rsid w:val="006E39AE"/>
    <w:rsid w:val="006E3A29"/>
    <w:rsid w:val="006E3B04"/>
    <w:rsid w:val="006E3B3C"/>
    <w:rsid w:val="006E3BC4"/>
    <w:rsid w:val="006E3D65"/>
    <w:rsid w:val="006E3D7A"/>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C6"/>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CF7"/>
    <w:rsid w:val="006F1ECB"/>
    <w:rsid w:val="006F2361"/>
    <w:rsid w:val="006F249C"/>
    <w:rsid w:val="006F263A"/>
    <w:rsid w:val="006F2BCC"/>
    <w:rsid w:val="006F2BD7"/>
    <w:rsid w:val="006F2C2E"/>
    <w:rsid w:val="006F2C89"/>
    <w:rsid w:val="006F2F55"/>
    <w:rsid w:val="006F345A"/>
    <w:rsid w:val="006F36CE"/>
    <w:rsid w:val="006F37AC"/>
    <w:rsid w:val="006F37B0"/>
    <w:rsid w:val="006F38DD"/>
    <w:rsid w:val="006F3EA6"/>
    <w:rsid w:val="006F3F40"/>
    <w:rsid w:val="006F45A6"/>
    <w:rsid w:val="006F493A"/>
    <w:rsid w:val="006F4A0F"/>
    <w:rsid w:val="006F4D90"/>
    <w:rsid w:val="006F4F5C"/>
    <w:rsid w:val="006F519D"/>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4B1"/>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DD1"/>
    <w:rsid w:val="00702E8D"/>
    <w:rsid w:val="007031B7"/>
    <w:rsid w:val="00703342"/>
    <w:rsid w:val="00703582"/>
    <w:rsid w:val="007036B4"/>
    <w:rsid w:val="00703D38"/>
    <w:rsid w:val="00703DD6"/>
    <w:rsid w:val="00703E2E"/>
    <w:rsid w:val="00703F1C"/>
    <w:rsid w:val="00703FAB"/>
    <w:rsid w:val="007045EF"/>
    <w:rsid w:val="00704775"/>
    <w:rsid w:val="00704790"/>
    <w:rsid w:val="00704798"/>
    <w:rsid w:val="00704842"/>
    <w:rsid w:val="00704ED1"/>
    <w:rsid w:val="00705094"/>
    <w:rsid w:val="00705306"/>
    <w:rsid w:val="00705409"/>
    <w:rsid w:val="00705458"/>
    <w:rsid w:val="007054C7"/>
    <w:rsid w:val="007058A2"/>
    <w:rsid w:val="007058C6"/>
    <w:rsid w:val="0070598B"/>
    <w:rsid w:val="00705C9C"/>
    <w:rsid w:val="00705DC0"/>
    <w:rsid w:val="00705E97"/>
    <w:rsid w:val="0070605D"/>
    <w:rsid w:val="007062E1"/>
    <w:rsid w:val="0070637D"/>
    <w:rsid w:val="007063D4"/>
    <w:rsid w:val="0070659F"/>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627"/>
    <w:rsid w:val="007107B3"/>
    <w:rsid w:val="007109EE"/>
    <w:rsid w:val="00710CF0"/>
    <w:rsid w:val="00710EF0"/>
    <w:rsid w:val="0071113A"/>
    <w:rsid w:val="007115B7"/>
    <w:rsid w:val="0071177D"/>
    <w:rsid w:val="007119F7"/>
    <w:rsid w:val="00711ACE"/>
    <w:rsid w:val="00711CBC"/>
    <w:rsid w:val="00711D52"/>
    <w:rsid w:val="00711FF6"/>
    <w:rsid w:val="0071200E"/>
    <w:rsid w:val="0071203F"/>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5A9D"/>
    <w:rsid w:val="00715E89"/>
    <w:rsid w:val="00716232"/>
    <w:rsid w:val="0071631C"/>
    <w:rsid w:val="00716449"/>
    <w:rsid w:val="007164A6"/>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6C4E"/>
    <w:rsid w:val="007272B3"/>
    <w:rsid w:val="00727B3D"/>
    <w:rsid w:val="00727B51"/>
    <w:rsid w:val="00727B79"/>
    <w:rsid w:val="00727BF3"/>
    <w:rsid w:val="00727C62"/>
    <w:rsid w:val="00727DB8"/>
    <w:rsid w:val="00730056"/>
    <w:rsid w:val="007305DA"/>
    <w:rsid w:val="007306DC"/>
    <w:rsid w:val="0073074F"/>
    <w:rsid w:val="00730ACF"/>
    <w:rsid w:val="00730C87"/>
    <w:rsid w:val="007314CF"/>
    <w:rsid w:val="0073174C"/>
    <w:rsid w:val="00731949"/>
    <w:rsid w:val="00731D02"/>
    <w:rsid w:val="00731E26"/>
    <w:rsid w:val="00732150"/>
    <w:rsid w:val="007321C8"/>
    <w:rsid w:val="007322C4"/>
    <w:rsid w:val="00732619"/>
    <w:rsid w:val="00732632"/>
    <w:rsid w:val="007328CC"/>
    <w:rsid w:val="007328E8"/>
    <w:rsid w:val="00732BC6"/>
    <w:rsid w:val="00733697"/>
    <w:rsid w:val="00733749"/>
    <w:rsid w:val="00733776"/>
    <w:rsid w:val="00733799"/>
    <w:rsid w:val="007337FC"/>
    <w:rsid w:val="00733800"/>
    <w:rsid w:val="00733909"/>
    <w:rsid w:val="00733B0C"/>
    <w:rsid w:val="00733BC7"/>
    <w:rsid w:val="00733C8B"/>
    <w:rsid w:val="00734612"/>
    <w:rsid w:val="007346B1"/>
    <w:rsid w:val="007346DE"/>
    <w:rsid w:val="00734A63"/>
    <w:rsid w:val="00734B72"/>
    <w:rsid w:val="00735039"/>
    <w:rsid w:val="00735270"/>
    <w:rsid w:val="00735320"/>
    <w:rsid w:val="00735373"/>
    <w:rsid w:val="0073544A"/>
    <w:rsid w:val="00735523"/>
    <w:rsid w:val="00735645"/>
    <w:rsid w:val="00735E81"/>
    <w:rsid w:val="007364D1"/>
    <w:rsid w:val="00736826"/>
    <w:rsid w:val="00736CBD"/>
    <w:rsid w:val="00736EFD"/>
    <w:rsid w:val="00736FFB"/>
    <w:rsid w:val="00737106"/>
    <w:rsid w:val="007372CC"/>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1B"/>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87"/>
    <w:rsid w:val="007475F3"/>
    <w:rsid w:val="0074785E"/>
    <w:rsid w:val="0075006E"/>
    <w:rsid w:val="00750103"/>
    <w:rsid w:val="007501F7"/>
    <w:rsid w:val="0075021E"/>
    <w:rsid w:val="00750835"/>
    <w:rsid w:val="007509A1"/>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1C6"/>
    <w:rsid w:val="007566D6"/>
    <w:rsid w:val="007568D0"/>
    <w:rsid w:val="00756F4C"/>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12"/>
    <w:rsid w:val="00761A83"/>
    <w:rsid w:val="00761B57"/>
    <w:rsid w:val="00761C58"/>
    <w:rsid w:val="00761D25"/>
    <w:rsid w:val="00762146"/>
    <w:rsid w:val="007622F0"/>
    <w:rsid w:val="00762334"/>
    <w:rsid w:val="00762514"/>
    <w:rsid w:val="007626E8"/>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2C3"/>
    <w:rsid w:val="00765394"/>
    <w:rsid w:val="00765772"/>
    <w:rsid w:val="00765B7C"/>
    <w:rsid w:val="00766531"/>
    <w:rsid w:val="00766747"/>
    <w:rsid w:val="00766C71"/>
    <w:rsid w:val="00766E40"/>
    <w:rsid w:val="00766F0D"/>
    <w:rsid w:val="007670B4"/>
    <w:rsid w:val="007672F6"/>
    <w:rsid w:val="0076766D"/>
    <w:rsid w:val="00767937"/>
    <w:rsid w:val="00767A7A"/>
    <w:rsid w:val="00767B82"/>
    <w:rsid w:val="00770112"/>
    <w:rsid w:val="0077018C"/>
    <w:rsid w:val="00770202"/>
    <w:rsid w:val="00770A9B"/>
    <w:rsid w:val="00770B45"/>
    <w:rsid w:val="0077101F"/>
    <w:rsid w:val="007710EC"/>
    <w:rsid w:val="00771103"/>
    <w:rsid w:val="0077166D"/>
    <w:rsid w:val="00771D44"/>
    <w:rsid w:val="00771E78"/>
    <w:rsid w:val="00771F8C"/>
    <w:rsid w:val="00772D14"/>
    <w:rsid w:val="00772F74"/>
    <w:rsid w:val="007731FE"/>
    <w:rsid w:val="0077357A"/>
    <w:rsid w:val="0077377F"/>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C39"/>
    <w:rsid w:val="00775D00"/>
    <w:rsid w:val="00775DA8"/>
    <w:rsid w:val="00775DFA"/>
    <w:rsid w:val="00775F06"/>
    <w:rsid w:val="00775F50"/>
    <w:rsid w:val="007762E4"/>
    <w:rsid w:val="007769D9"/>
    <w:rsid w:val="00776AE8"/>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0051"/>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C7E"/>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FEB"/>
    <w:rsid w:val="0079205A"/>
    <w:rsid w:val="007928DE"/>
    <w:rsid w:val="00792A98"/>
    <w:rsid w:val="00792D42"/>
    <w:rsid w:val="00792E24"/>
    <w:rsid w:val="00793195"/>
    <w:rsid w:val="007932F5"/>
    <w:rsid w:val="0079356C"/>
    <w:rsid w:val="007937E1"/>
    <w:rsid w:val="007938DD"/>
    <w:rsid w:val="00793909"/>
    <w:rsid w:val="00793942"/>
    <w:rsid w:val="00793BB3"/>
    <w:rsid w:val="00793C35"/>
    <w:rsid w:val="00793D79"/>
    <w:rsid w:val="00793E09"/>
    <w:rsid w:val="00793F90"/>
    <w:rsid w:val="00794124"/>
    <w:rsid w:val="0079433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46B"/>
    <w:rsid w:val="007A1773"/>
    <w:rsid w:val="007A1B9F"/>
    <w:rsid w:val="007A1BA7"/>
    <w:rsid w:val="007A1C90"/>
    <w:rsid w:val="007A20A0"/>
    <w:rsid w:val="007A21B3"/>
    <w:rsid w:val="007A246E"/>
    <w:rsid w:val="007A2573"/>
    <w:rsid w:val="007A2650"/>
    <w:rsid w:val="007A2A45"/>
    <w:rsid w:val="007A2B64"/>
    <w:rsid w:val="007A2BA6"/>
    <w:rsid w:val="007A2D05"/>
    <w:rsid w:val="007A301C"/>
    <w:rsid w:val="007A3297"/>
    <w:rsid w:val="007A3587"/>
    <w:rsid w:val="007A372C"/>
    <w:rsid w:val="007A3765"/>
    <w:rsid w:val="007A3859"/>
    <w:rsid w:val="007A3953"/>
    <w:rsid w:val="007A3CEE"/>
    <w:rsid w:val="007A400C"/>
    <w:rsid w:val="007A42B4"/>
    <w:rsid w:val="007A4381"/>
    <w:rsid w:val="007A4408"/>
    <w:rsid w:val="007A4556"/>
    <w:rsid w:val="007A4981"/>
    <w:rsid w:val="007A4B8A"/>
    <w:rsid w:val="007A4C41"/>
    <w:rsid w:val="007A4D38"/>
    <w:rsid w:val="007A5294"/>
    <w:rsid w:val="007A52B7"/>
    <w:rsid w:val="007A53B0"/>
    <w:rsid w:val="007A5427"/>
    <w:rsid w:val="007A548C"/>
    <w:rsid w:val="007A5B95"/>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27B"/>
    <w:rsid w:val="007B0492"/>
    <w:rsid w:val="007B0978"/>
    <w:rsid w:val="007B097F"/>
    <w:rsid w:val="007B0C79"/>
    <w:rsid w:val="007B105F"/>
    <w:rsid w:val="007B12D8"/>
    <w:rsid w:val="007B1303"/>
    <w:rsid w:val="007B145B"/>
    <w:rsid w:val="007B17EB"/>
    <w:rsid w:val="007B1AE5"/>
    <w:rsid w:val="007B1C81"/>
    <w:rsid w:val="007B1D3D"/>
    <w:rsid w:val="007B1F54"/>
    <w:rsid w:val="007B1F86"/>
    <w:rsid w:val="007B2037"/>
    <w:rsid w:val="007B2208"/>
    <w:rsid w:val="007B2339"/>
    <w:rsid w:val="007B25DC"/>
    <w:rsid w:val="007B26EA"/>
    <w:rsid w:val="007B2795"/>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AC7"/>
    <w:rsid w:val="007B6B60"/>
    <w:rsid w:val="007B6B8A"/>
    <w:rsid w:val="007B6C2C"/>
    <w:rsid w:val="007B7A32"/>
    <w:rsid w:val="007B7B31"/>
    <w:rsid w:val="007B7BE5"/>
    <w:rsid w:val="007B7DBE"/>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E08"/>
    <w:rsid w:val="007C1EEE"/>
    <w:rsid w:val="007C1EF5"/>
    <w:rsid w:val="007C200B"/>
    <w:rsid w:val="007C20E0"/>
    <w:rsid w:val="007C2483"/>
    <w:rsid w:val="007C267A"/>
    <w:rsid w:val="007C2725"/>
    <w:rsid w:val="007C28DE"/>
    <w:rsid w:val="007C2AEB"/>
    <w:rsid w:val="007C2C5F"/>
    <w:rsid w:val="007C303B"/>
    <w:rsid w:val="007C30F0"/>
    <w:rsid w:val="007C3165"/>
    <w:rsid w:val="007C31A8"/>
    <w:rsid w:val="007C3340"/>
    <w:rsid w:val="007C35BA"/>
    <w:rsid w:val="007C36AE"/>
    <w:rsid w:val="007C38A2"/>
    <w:rsid w:val="007C3D34"/>
    <w:rsid w:val="007C4013"/>
    <w:rsid w:val="007C4294"/>
    <w:rsid w:val="007C4419"/>
    <w:rsid w:val="007C4716"/>
    <w:rsid w:val="007C475E"/>
    <w:rsid w:val="007C477C"/>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38"/>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0B77"/>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6"/>
    <w:rsid w:val="007D5C77"/>
    <w:rsid w:val="007D5DCA"/>
    <w:rsid w:val="007D61DD"/>
    <w:rsid w:val="007D6293"/>
    <w:rsid w:val="007D6450"/>
    <w:rsid w:val="007D65E9"/>
    <w:rsid w:val="007D66EC"/>
    <w:rsid w:val="007D67B2"/>
    <w:rsid w:val="007D6837"/>
    <w:rsid w:val="007D687A"/>
    <w:rsid w:val="007D6B3C"/>
    <w:rsid w:val="007D6B76"/>
    <w:rsid w:val="007D6BB9"/>
    <w:rsid w:val="007D6C6B"/>
    <w:rsid w:val="007D6DC5"/>
    <w:rsid w:val="007D70EA"/>
    <w:rsid w:val="007D7303"/>
    <w:rsid w:val="007D73B9"/>
    <w:rsid w:val="007D75CF"/>
    <w:rsid w:val="007D78F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344"/>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E7E0E"/>
    <w:rsid w:val="007F0609"/>
    <w:rsid w:val="007F0654"/>
    <w:rsid w:val="007F07C7"/>
    <w:rsid w:val="007F08A8"/>
    <w:rsid w:val="007F09B0"/>
    <w:rsid w:val="007F0A12"/>
    <w:rsid w:val="007F1140"/>
    <w:rsid w:val="007F12EE"/>
    <w:rsid w:val="007F1381"/>
    <w:rsid w:val="007F163D"/>
    <w:rsid w:val="007F16EB"/>
    <w:rsid w:val="007F18D1"/>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8CD"/>
    <w:rsid w:val="007F4CA6"/>
    <w:rsid w:val="007F513D"/>
    <w:rsid w:val="007F5487"/>
    <w:rsid w:val="007F5504"/>
    <w:rsid w:val="007F5719"/>
    <w:rsid w:val="007F5B1F"/>
    <w:rsid w:val="007F6055"/>
    <w:rsid w:val="007F6077"/>
    <w:rsid w:val="007F620C"/>
    <w:rsid w:val="007F6503"/>
    <w:rsid w:val="007F684E"/>
    <w:rsid w:val="007F6A69"/>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DA9"/>
    <w:rsid w:val="00803E7E"/>
    <w:rsid w:val="0080409C"/>
    <w:rsid w:val="0080411A"/>
    <w:rsid w:val="008041B8"/>
    <w:rsid w:val="00804496"/>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D"/>
    <w:rsid w:val="00806E37"/>
    <w:rsid w:val="00806E9D"/>
    <w:rsid w:val="0080748E"/>
    <w:rsid w:val="00807923"/>
    <w:rsid w:val="00807978"/>
    <w:rsid w:val="00807D43"/>
    <w:rsid w:val="00807D53"/>
    <w:rsid w:val="00810156"/>
    <w:rsid w:val="008104CE"/>
    <w:rsid w:val="00810793"/>
    <w:rsid w:val="008107D7"/>
    <w:rsid w:val="008108F5"/>
    <w:rsid w:val="00810972"/>
    <w:rsid w:val="00810991"/>
    <w:rsid w:val="00810D6A"/>
    <w:rsid w:val="00810E8C"/>
    <w:rsid w:val="00811377"/>
    <w:rsid w:val="008116A9"/>
    <w:rsid w:val="00811789"/>
    <w:rsid w:val="008117BB"/>
    <w:rsid w:val="00811E08"/>
    <w:rsid w:val="00811EE1"/>
    <w:rsid w:val="00812025"/>
    <w:rsid w:val="00812378"/>
    <w:rsid w:val="008126BE"/>
    <w:rsid w:val="008129DF"/>
    <w:rsid w:val="00812ABC"/>
    <w:rsid w:val="00812AD4"/>
    <w:rsid w:val="00812CDA"/>
    <w:rsid w:val="00812E98"/>
    <w:rsid w:val="00812F2E"/>
    <w:rsid w:val="0081309A"/>
    <w:rsid w:val="008130B6"/>
    <w:rsid w:val="0081313B"/>
    <w:rsid w:val="00813215"/>
    <w:rsid w:val="00813388"/>
    <w:rsid w:val="008137E7"/>
    <w:rsid w:val="00813AF4"/>
    <w:rsid w:val="0081410A"/>
    <w:rsid w:val="008141BE"/>
    <w:rsid w:val="00814345"/>
    <w:rsid w:val="008146AD"/>
    <w:rsid w:val="008147F4"/>
    <w:rsid w:val="00814E9C"/>
    <w:rsid w:val="0081510C"/>
    <w:rsid w:val="00815463"/>
    <w:rsid w:val="00815BF6"/>
    <w:rsid w:val="00816314"/>
    <w:rsid w:val="00816613"/>
    <w:rsid w:val="0081675B"/>
    <w:rsid w:val="0081684E"/>
    <w:rsid w:val="00816C7A"/>
    <w:rsid w:val="00817014"/>
    <w:rsid w:val="008173BB"/>
    <w:rsid w:val="00817636"/>
    <w:rsid w:val="008176F9"/>
    <w:rsid w:val="00817739"/>
    <w:rsid w:val="00817790"/>
    <w:rsid w:val="00817B15"/>
    <w:rsid w:val="00817B65"/>
    <w:rsid w:val="00817E16"/>
    <w:rsid w:val="0082027E"/>
    <w:rsid w:val="008205EF"/>
    <w:rsid w:val="00820666"/>
    <w:rsid w:val="00820801"/>
    <w:rsid w:val="0082096F"/>
    <w:rsid w:val="00820BCB"/>
    <w:rsid w:val="00820E33"/>
    <w:rsid w:val="00820ECE"/>
    <w:rsid w:val="00820EEB"/>
    <w:rsid w:val="0082143A"/>
    <w:rsid w:val="00821598"/>
    <w:rsid w:val="00821A10"/>
    <w:rsid w:val="00821B1F"/>
    <w:rsid w:val="00821D63"/>
    <w:rsid w:val="00821FCE"/>
    <w:rsid w:val="0082216C"/>
    <w:rsid w:val="00822241"/>
    <w:rsid w:val="00822582"/>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2B2"/>
    <w:rsid w:val="008273E2"/>
    <w:rsid w:val="008274C0"/>
    <w:rsid w:val="00827B92"/>
    <w:rsid w:val="00827D52"/>
    <w:rsid w:val="00827ED8"/>
    <w:rsid w:val="00827F14"/>
    <w:rsid w:val="008301A9"/>
    <w:rsid w:val="00830260"/>
    <w:rsid w:val="00830359"/>
    <w:rsid w:val="00830653"/>
    <w:rsid w:val="008306BF"/>
    <w:rsid w:val="00830914"/>
    <w:rsid w:val="00830BF0"/>
    <w:rsid w:val="00830EF4"/>
    <w:rsid w:val="00830F1D"/>
    <w:rsid w:val="00830F7F"/>
    <w:rsid w:val="00831171"/>
    <w:rsid w:val="00831476"/>
    <w:rsid w:val="008314E9"/>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7034"/>
    <w:rsid w:val="008372B6"/>
    <w:rsid w:val="0083744A"/>
    <w:rsid w:val="00837512"/>
    <w:rsid w:val="00837ABD"/>
    <w:rsid w:val="00837BD7"/>
    <w:rsid w:val="00837C9A"/>
    <w:rsid w:val="00837CC8"/>
    <w:rsid w:val="00837F85"/>
    <w:rsid w:val="0084034D"/>
    <w:rsid w:val="00840573"/>
    <w:rsid w:val="00840969"/>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3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1BB"/>
    <w:rsid w:val="0085122A"/>
    <w:rsid w:val="008512E9"/>
    <w:rsid w:val="00851403"/>
    <w:rsid w:val="0085147C"/>
    <w:rsid w:val="008515F2"/>
    <w:rsid w:val="00851645"/>
    <w:rsid w:val="008517E8"/>
    <w:rsid w:val="008519B0"/>
    <w:rsid w:val="00851B7F"/>
    <w:rsid w:val="00851C78"/>
    <w:rsid w:val="00851F7C"/>
    <w:rsid w:val="00852048"/>
    <w:rsid w:val="008523CE"/>
    <w:rsid w:val="00852B6D"/>
    <w:rsid w:val="00852C1C"/>
    <w:rsid w:val="00852ED1"/>
    <w:rsid w:val="00853002"/>
    <w:rsid w:val="0085308F"/>
    <w:rsid w:val="0085319D"/>
    <w:rsid w:val="00853216"/>
    <w:rsid w:val="008534D2"/>
    <w:rsid w:val="008539B5"/>
    <w:rsid w:val="00853A26"/>
    <w:rsid w:val="00853E98"/>
    <w:rsid w:val="0085497C"/>
    <w:rsid w:val="008549D9"/>
    <w:rsid w:val="00854D20"/>
    <w:rsid w:val="00854D6B"/>
    <w:rsid w:val="00854E06"/>
    <w:rsid w:val="008551F9"/>
    <w:rsid w:val="008553B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2F1"/>
    <w:rsid w:val="008606A0"/>
    <w:rsid w:val="0086083D"/>
    <w:rsid w:val="00860847"/>
    <w:rsid w:val="00860914"/>
    <w:rsid w:val="00860AB8"/>
    <w:rsid w:val="00860CD8"/>
    <w:rsid w:val="00860FC3"/>
    <w:rsid w:val="00861132"/>
    <w:rsid w:val="008611B7"/>
    <w:rsid w:val="008613C1"/>
    <w:rsid w:val="00861459"/>
    <w:rsid w:val="008615BD"/>
    <w:rsid w:val="00861A02"/>
    <w:rsid w:val="00861B05"/>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707"/>
    <w:rsid w:val="00865861"/>
    <w:rsid w:val="008659A7"/>
    <w:rsid w:val="00865A78"/>
    <w:rsid w:val="00865B99"/>
    <w:rsid w:val="00865C92"/>
    <w:rsid w:val="00865DCC"/>
    <w:rsid w:val="00865F94"/>
    <w:rsid w:val="00865FA4"/>
    <w:rsid w:val="008661F3"/>
    <w:rsid w:val="00866614"/>
    <w:rsid w:val="008666F4"/>
    <w:rsid w:val="00866B1D"/>
    <w:rsid w:val="00866D6F"/>
    <w:rsid w:val="00866DA5"/>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C6"/>
    <w:rsid w:val="00873D15"/>
    <w:rsid w:val="00873E3B"/>
    <w:rsid w:val="00874042"/>
    <w:rsid w:val="00874326"/>
    <w:rsid w:val="00874571"/>
    <w:rsid w:val="00874C2D"/>
    <w:rsid w:val="00874CB5"/>
    <w:rsid w:val="00875609"/>
    <w:rsid w:val="00875648"/>
    <w:rsid w:val="008758BE"/>
    <w:rsid w:val="008758ED"/>
    <w:rsid w:val="008759B0"/>
    <w:rsid w:val="00875B7D"/>
    <w:rsid w:val="00875FC3"/>
    <w:rsid w:val="008760B6"/>
    <w:rsid w:val="008760C2"/>
    <w:rsid w:val="0087656C"/>
    <w:rsid w:val="008765D5"/>
    <w:rsid w:val="00876900"/>
    <w:rsid w:val="00876E9B"/>
    <w:rsid w:val="00876F7D"/>
    <w:rsid w:val="008771A0"/>
    <w:rsid w:val="00877306"/>
    <w:rsid w:val="00877387"/>
    <w:rsid w:val="008777C2"/>
    <w:rsid w:val="008777C5"/>
    <w:rsid w:val="008777EA"/>
    <w:rsid w:val="008779B7"/>
    <w:rsid w:val="00877A6B"/>
    <w:rsid w:val="00877A88"/>
    <w:rsid w:val="00877C93"/>
    <w:rsid w:val="00877D9A"/>
    <w:rsid w:val="00877F1C"/>
    <w:rsid w:val="00880206"/>
    <w:rsid w:val="00880544"/>
    <w:rsid w:val="0088057A"/>
    <w:rsid w:val="00880646"/>
    <w:rsid w:val="0088065E"/>
    <w:rsid w:val="008807CE"/>
    <w:rsid w:val="00880A93"/>
    <w:rsid w:val="00880F44"/>
    <w:rsid w:val="00880F70"/>
    <w:rsid w:val="00880FEC"/>
    <w:rsid w:val="008810BF"/>
    <w:rsid w:val="00881141"/>
    <w:rsid w:val="00881430"/>
    <w:rsid w:val="0088183F"/>
    <w:rsid w:val="00881B7B"/>
    <w:rsid w:val="00881BBA"/>
    <w:rsid w:val="00881BC3"/>
    <w:rsid w:val="00881C9E"/>
    <w:rsid w:val="0088205F"/>
    <w:rsid w:val="0088239B"/>
    <w:rsid w:val="008824AA"/>
    <w:rsid w:val="008825B6"/>
    <w:rsid w:val="0088299E"/>
    <w:rsid w:val="00882DA4"/>
    <w:rsid w:val="00882EFA"/>
    <w:rsid w:val="0088314B"/>
    <w:rsid w:val="008831A1"/>
    <w:rsid w:val="008833B8"/>
    <w:rsid w:val="008833D5"/>
    <w:rsid w:val="00883706"/>
    <w:rsid w:val="00883763"/>
    <w:rsid w:val="00883789"/>
    <w:rsid w:val="0088378A"/>
    <w:rsid w:val="00883912"/>
    <w:rsid w:val="008839F5"/>
    <w:rsid w:val="00883B37"/>
    <w:rsid w:val="00883B85"/>
    <w:rsid w:val="00883FB8"/>
    <w:rsid w:val="00884033"/>
    <w:rsid w:val="00884152"/>
    <w:rsid w:val="008843D9"/>
    <w:rsid w:val="00884A48"/>
    <w:rsid w:val="00884A55"/>
    <w:rsid w:val="00884AC7"/>
    <w:rsid w:val="00884B5A"/>
    <w:rsid w:val="00884B60"/>
    <w:rsid w:val="00884DBA"/>
    <w:rsid w:val="0088512A"/>
    <w:rsid w:val="00885370"/>
    <w:rsid w:val="008854D3"/>
    <w:rsid w:val="0088550F"/>
    <w:rsid w:val="00885790"/>
    <w:rsid w:val="00885A25"/>
    <w:rsid w:val="00885A4B"/>
    <w:rsid w:val="00886143"/>
    <w:rsid w:val="0088637D"/>
    <w:rsid w:val="0088637F"/>
    <w:rsid w:val="008867DF"/>
    <w:rsid w:val="008867FA"/>
    <w:rsid w:val="00886CAF"/>
    <w:rsid w:val="00886F5D"/>
    <w:rsid w:val="00887051"/>
    <w:rsid w:val="00887081"/>
    <w:rsid w:val="0088715E"/>
    <w:rsid w:val="0088721A"/>
    <w:rsid w:val="0088726B"/>
    <w:rsid w:val="0088730C"/>
    <w:rsid w:val="00887310"/>
    <w:rsid w:val="00887381"/>
    <w:rsid w:val="008873DD"/>
    <w:rsid w:val="00887498"/>
    <w:rsid w:val="0088750B"/>
    <w:rsid w:val="0088771B"/>
    <w:rsid w:val="00887735"/>
    <w:rsid w:val="00887849"/>
    <w:rsid w:val="00887AC6"/>
    <w:rsid w:val="00887CC1"/>
    <w:rsid w:val="008901DC"/>
    <w:rsid w:val="008901E6"/>
    <w:rsid w:val="0089034B"/>
    <w:rsid w:val="00890350"/>
    <w:rsid w:val="008904EE"/>
    <w:rsid w:val="0089079D"/>
    <w:rsid w:val="008908A6"/>
    <w:rsid w:val="008908EC"/>
    <w:rsid w:val="00890978"/>
    <w:rsid w:val="00890A60"/>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1A7"/>
    <w:rsid w:val="00895217"/>
    <w:rsid w:val="0089559C"/>
    <w:rsid w:val="0089563D"/>
    <w:rsid w:val="00895964"/>
    <w:rsid w:val="008959C7"/>
    <w:rsid w:val="00895C22"/>
    <w:rsid w:val="00895C30"/>
    <w:rsid w:val="00895E2B"/>
    <w:rsid w:val="00896301"/>
    <w:rsid w:val="0089644E"/>
    <w:rsid w:val="00896477"/>
    <w:rsid w:val="008964F5"/>
    <w:rsid w:val="00896514"/>
    <w:rsid w:val="00896554"/>
    <w:rsid w:val="008969AF"/>
    <w:rsid w:val="0089739C"/>
    <w:rsid w:val="008974FB"/>
    <w:rsid w:val="0089778A"/>
    <w:rsid w:val="008978E5"/>
    <w:rsid w:val="00897980"/>
    <w:rsid w:val="00897B91"/>
    <w:rsid w:val="00897D8B"/>
    <w:rsid w:val="00897EEE"/>
    <w:rsid w:val="00897F04"/>
    <w:rsid w:val="008A02BD"/>
    <w:rsid w:val="008A0353"/>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512"/>
    <w:rsid w:val="008A3614"/>
    <w:rsid w:val="008A36AB"/>
    <w:rsid w:val="008A37DA"/>
    <w:rsid w:val="008A37E7"/>
    <w:rsid w:val="008A3CE6"/>
    <w:rsid w:val="008A4060"/>
    <w:rsid w:val="008A4113"/>
    <w:rsid w:val="008A4548"/>
    <w:rsid w:val="008A47D8"/>
    <w:rsid w:val="008A47E5"/>
    <w:rsid w:val="008A48B1"/>
    <w:rsid w:val="008A4A19"/>
    <w:rsid w:val="008A4B08"/>
    <w:rsid w:val="008A4BF4"/>
    <w:rsid w:val="008A4DBC"/>
    <w:rsid w:val="008A4E13"/>
    <w:rsid w:val="008A5007"/>
    <w:rsid w:val="008A553E"/>
    <w:rsid w:val="008A58F2"/>
    <w:rsid w:val="008A592F"/>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EB7"/>
    <w:rsid w:val="008A7FD0"/>
    <w:rsid w:val="008B0088"/>
    <w:rsid w:val="008B008B"/>
    <w:rsid w:val="008B02AD"/>
    <w:rsid w:val="008B0537"/>
    <w:rsid w:val="008B072D"/>
    <w:rsid w:val="008B08CD"/>
    <w:rsid w:val="008B0B70"/>
    <w:rsid w:val="008B0F8F"/>
    <w:rsid w:val="008B140F"/>
    <w:rsid w:val="008B17F0"/>
    <w:rsid w:val="008B1837"/>
    <w:rsid w:val="008B1892"/>
    <w:rsid w:val="008B19EF"/>
    <w:rsid w:val="008B1B1B"/>
    <w:rsid w:val="008B1B8A"/>
    <w:rsid w:val="008B23DB"/>
    <w:rsid w:val="008B26F7"/>
    <w:rsid w:val="008B2939"/>
    <w:rsid w:val="008B299B"/>
    <w:rsid w:val="008B2DCC"/>
    <w:rsid w:val="008B2F9F"/>
    <w:rsid w:val="008B309F"/>
    <w:rsid w:val="008B3153"/>
    <w:rsid w:val="008B319B"/>
    <w:rsid w:val="008B35B6"/>
    <w:rsid w:val="008B3637"/>
    <w:rsid w:val="008B3688"/>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546"/>
    <w:rsid w:val="008C0590"/>
    <w:rsid w:val="008C0647"/>
    <w:rsid w:val="008C0868"/>
    <w:rsid w:val="008C0886"/>
    <w:rsid w:val="008C08DD"/>
    <w:rsid w:val="008C0D21"/>
    <w:rsid w:val="008C1366"/>
    <w:rsid w:val="008C1939"/>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40D2"/>
    <w:rsid w:val="008C46E0"/>
    <w:rsid w:val="008C4718"/>
    <w:rsid w:val="008C4821"/>
    <w:rsid w:val="008C4AE9"/>
    <w:rsid w:val="008C5333"/>
    <w:rsid w:val="008C56B4"/>
    <w:rsid w:val="008C58D5"/>
    <w:rsid w:val="008C58E6"/>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966"/>
    <w:rsid w:val="008D3B8E"/>
    <w:rsid w:val="008D3BD1"/>
    <w:rsid w:val="008D3D2E"/>
    <w:rsid w:val="008D3DC7"/>
    <w:rsid w:val="008D40B7"/>
    <w:rsid w:val="008D43BB"/>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B6B"/>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39C"/>
    <w:rsid w:val="008E36A2"/>
    <w:rsid w:val="008E387C"/>
    <w:rsid w:val="008E38A9"/>
    <w:rsid w:val="008E38E6"/>
    <w:rsid w:val="008E3BC7"/>
    <w:rsid w:val="008E3E28"/>
    <w:rsid w:val="008E40CD"/>
    <w:rsid w:val="008E51AB"/>
    <w:rsid w:val="008E54B7"/>
    <w:rsid w:val="008E5591"/>
    <w:rsid w:val="008E5619"/>
    <w:rsid w:val="008E5659"/>
    <w:rsid w:val="008E56A3"/>
    <w:rsid w:val="008E58D8"/>
    <w:rsid w:val="008E58FB"/>
    <w:rsid w:val="008E599E"/>
    <w:rsid w:val="008E59B2"/>
    <w:rsid w:val="008E59BA"/>
    <w:rsid w:val="008E5A36"/>
    <w:rsid w:val="008E5A40"/>
    <w:rsid w:val="008E5B64"/>
    <w:rsid w:val="008E5BF2"/>
    <w:rsid w:val="008E5CBC"/>
    <w:rsid w:val="008E6178"/>
    <w:rsid w:val="008E6192"/>
    <w:rsid w:val="008E6310"/>
    <w:rsid w:val="008E64F5"/>
    <w:rsid w:val="008E6814"/>
    <w:rsid w:val="008E6B75"/>
    <w:rsid w:val="008E6D2D"/>
    <w:rsid w:val="008E6E3D"/>
    <w:rsid w:val="008E6E7F"/>
    <w:rsid w:val="008E70C4"/>
    <w:rsid w:val="008E70D5"/>
    <w:rsid w:val="008E7214"/>
    <w:rsid w:val="008E723C"/>
    <w:rsid w:val="008E73AC"/>
    <w:rsid w:val="008E74B2"/>
    <w:rsid w:val="008E78F4"/>
    <w:rsid w:val="008E79E8"/>
    <w:rsid w:val="008E79F0"/>
    <w:rsid w:val="008E7B32"/>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059"/>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93E"/>
    <w:rsid w:val="008F6AA5"/>
    <w:rsid w:val="008F6E7A"/>
    <w:rsid w:val="008F71F1"/>
    <w:rsid w:val="008F745F"/>
    <w:rsid w:val="008F7478"/>
    <w:rsid w:val="008F7589"/>
    <w:rsid w:val="008F75CC"/>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0C8"/>
    <w:rsid w:val="00902272"/>
    <w:rsid w:val="009022FA"/>
    <w:rsid w:val="009026E6"/>
    <w:rsid w:val="00902A43"/>
    <w:rsid w:val="00903153"/>
    <w:rsid w:val="0090360C"/>
    <w:rsid w:val="009036DF"/>
    <w:rsid w:val="009036F5"/>
    <w:rsid w:val="009039F6"/>
    <w:rsid w:val="009041EB"/>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8D"/>
    <w:rsid w:val="009078C9"/>
    <w:rsid w:val="00907A14"/>
    <w:rsid w:val="00907A9B"/>
    <w:rsid w:val="00907B62"/>
    <w:rsid w:val="00907B70"/>
    <w:rsid w:val="00907EA2"/>
    <w:rsid w:val="00907EC4"/>
    <w:rsid w:val="00910137"/>
    <w:rsid w:val="0091046A"/>
    <w:rsid w:val="00910756"/>
    <w:rsid w:val="0091093A"/>
    <w:rsid w:val="009109E8"/>
    <w:rsid w:val="00910A4B"/>
    <w:rsid w:val="00910AE9"/>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620"/>
    <w:rsid w:val="0091287C"/>
    <w:rsid w:val="00912DBA"/>
    <w:rsid w:val="00912EA3"/>
    <w:rsid w:val="009130EC"/>
    <w:rsid w:val="0091314A"/>
    <w:rsid w:val="00913245"/>
    <w:rsid w:val="0091326A"/>
    <w:rsid w:val="0091335A"/>
    <w:rsid w:val="0091367D"/>
    <w:rsid w:val="009136D5"/>
    <w:rsid w:val="00913B8D"/>
    <w:rsid w:val="00913C7C"/>
    <w:rsid w:val="00913D8A"/>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133"/>
    <w:rsid w:val="0091727C"/>
    <w:rsid w:val="009172B4"/>
    <w:rsid w:val="00917371"/>
    <w:rsid w:val="0091780D"/>
    <w:rsid w:val="009178E1"/>
    <w:rsid w:val="00917B0C"/>
    <w:rsid w:val="00917B30"/>
    <w:rsid w:val="009206C9"/>
    <w:rsid w:val="00920830"/>
    <w:rsid w:val="009208FA"/>
    <w:rsid w:val="009209A0"/>
    <w:rsid w:val="00920A68"/>
    <w:rsid w:val="00920B89"/>
    <w:rsid w:val="00920CD3"/>
    <w:rsid w:val="00920E6A"/>
    <w:rsid w:val="00920F35"/>
    <w:rsid w:val="00920F55"/>
    <w:rsid w:val="00921075"/>
    <w:rsid w:val="009210B8"/>
    <w:rsid w:val="009213B1"/>
    <w:rsid w:val="009216E3"/>
    <w:rsid w:val="00921ABE"/>
    <w:rsid w:val="00921CF1"/>
    <w:rsid w:val="00921CF7"/>
    <w:rsid w:val="00921D4F"/>
    <w:rsid w:val="009222BB"/>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C22"/>
    <w:rsid w:val="00926D6C"/>
    <w:rsid w:val="00926EBD"/>
    <w:rsid w:val="00926EEE"/>
    <w:rsid w:val="009270EC"/>
    <w:rsid w:val="00927134"/>
    <w:rsid w:val="00927138"/>
    <w:rsid w:val="00927176"/>
    <w:rsid w:val="00927194"/>
    <w:rsid w:val="00927505"/>
    <w:rsid w:val="009275AA"/>
    <w:rsid w:val="009277CA"/>
    <w:rsid w:val="0092787E"/>
    <w:rsid w:val="00927CDE"/>
    <w:rsid w:val="00927EDB"/>
    <w:rsid w:val="00927F0D"/>
    <w:rsid w:val="00927FFB"/>
    <w:rsid w:val="009303F9"/>
    <w:rsid w:val="0093061B"/>
    <w:rsid w:val="00930679"/>
    <w:rsid w:val="00930A3C"/>
    <w:rsid w:val="00930AE9"/>
    <w:rsid w:val="00930BC3"/>
    <w:rsid w:val="00930DEF"/>
    <w:rsid w:val="00930E35"/>
    <w:rsid w:val="00931055"/>
    <w:rsid w:val="009312A9"/>
    <w:rsid w:val="00931372"/>
    <w:rsid w:val="0093149C"/>
    <w:rsid w:val="00931730"/>
    <w:rsid w:val="009317AC"/>
    <w:rsid w:val="009317E6"/>
    <w:rsid w:val="00931DA2"/>
    <w:rsid w:val="0093204A"/>
    <w:rsid w:val="009325C5"/>
    <w:rsid w:val="00932649"/>
    <w:rsid w:val="00932697"/>
    <w:rsid w:val="00932C36"/>
    <w:rsid w:val="00932CCC"/>
    <w:rsid w:val="00933102"/>
    <w:rsid w:val="009331B4"/>
    <w:rsid w:val="009331E7"/>
    <w:rsid w:val="0093338E"/>
    <w:rsid w:val="00933457"/>
    <w:rsid w:val="009335AB"/>
    <w:rsid w:val="009335D8"/>
    <w:rsid w:val="00933718"/>
    <w:rsid w:val="009338DE"/>
    <w:rsid w:val="009338E2"/>
    <w:rsid w:val="00933B57"/>
    <w:rsid w:val="00933C69"/>
    <w:rsid w:val="00933CF5"/>
    <w:rsid w:val="00933EBB"/>
    <w:rsid w:val="00933EE6"/>
    <w:rsid w:val="009340D2"/>
    <w:rsid w:val="009342F1"/>
    <w:rsid w:val="0093437F"/>
    <w:rsid w:val="009343B6"/>
    <w:rsid w:val="009343EF"/>
    <w:rsid w:val="00934423"/>
    <w:rsid w:val="00934B4C"/>
    <w:rsid w:val="00934C2C"/>
    <w:rsid w:val="00934D03"/>
    <w:rsid w:val="00934F7B"/>
    <w:rsid w:val="00934F92"/>
    <w:rsid w:val="00935237"/>
    <w:rsid w:val="00935435"/>
    <w:rsid w:val="00935598"/>
    <w:rsid w:val="00935997"/>
    <w:rsid w:val="00935A97"/>
    <w:rsid w:val="00935B7C"/>
    <w:rsid w:val="00935C35"/>
    <w:rsid w:val="00935CE4"/>
    <w:rsid w:val="00935FC0"/>
    <w:rsid w:val="009362B9"/>
    <w:rsid w:val="00936385"/>
    <w:rsid w:val="0093641E"/>
    <w:rsid w:val="009364F6"/>
    <w:rsid w:val="009365E2"/>
    <w:rsid w:val="009365F0"/>
    <w:rsid w:val="0093664C"/>
    <w:rsid w:val="009368B6"/>
    <w:rsid w:val="00936967"/>
    <w:rsid w:val="00936AC5"/>
    <w:rsid w:val="00936B6B"/>
    <w:rsid w:val="00936FF5"/>
    <w:rsid w:val="0093720C"/>
    <w:rsid w:val="0093735A"/>
    <w:rsid w:val="00937492"/>
    <w:rsid w:val="0093764B"/>
    <w:rsid w:val="0093787B"/>
    <w:rsid w:val="009379C5"/>
    <w:rsid w:val="00937BF9"/>
    <w:rsid w:val="00937D51"/>
    <w:rsid w:val="00937FAB"/>
    <w:rsid w:val="009401F8"/>
    <w:rsid w:val="009403C5"/>
    <w:rsid w:val="009404BE"/>
    <w:rsid w:val="009404F2"/>
    <w:rsid w:val="009406A2"/>
    <w:rsid w:val="00940A18"/>
    <w:rsid w:val="00940D7E"/>
    <w:rsid w:val="00940EDC"/>
    <w:rsid w:val="0094112B"/>
    <w:rsid w:val="0094163B"/>
    <w:rsid w:val="00941795"/>
    <w:rsid w:val="009417CD"/>
    <w:rsid w:val="00941907"/>
    <w:rsid w:val="00941AF8"/>
    <w:rsid w:val="00941BAC"/>
    <w:rsid w:val="00941C26"/>
    <w:rsid w:val="00941C41"/>
    <w:rsid w:val="00941E4D"/>
    <w:rsid w:val="0094213C"/>
    <w:rsid w:val="009421FA"/>
    <w:rsid w:val="0094222E"/>
    <w:rsid w:val="0094240F"/>
    <w:rsid w:val="00942542"/>
    <w:rsid w:val="009425C9"/>
    <w:rsid w:val="009427C3"/>
    <w:rsid w:val="009428F6"/>
    <w:rsid w:val="00942A79"/>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059"/>
    <w:rsid w:val="00946136"/>
    <w:rsid w:val="0094629E"/>
    <w:rsid w:val="009464A0"/>
    <w:rsid w:val="0094656B"/>
    <w:rsid w:val="009468F0"/>
    <w:rsid w:val="009468F1"/>
    <w:rsid w:val="00946FD7"/>
    <w:rsid w:val="00947B15"/>
    <w:rsid w:val="00947F12"/>
    <w:rsid w:val="009506DE"/>
    <w:rsid w:val="009507BF"/>
    <w:rsid w:val="00950993"/>
    <w:rsid w:val="00950B6C"/>
    <w:rsid w:val="0095101E"/>
    <w:rsid w:val="00951069"/>
    <w:rsid w:val="00951076"/>
    <w:rsid w:val="009512CF"/>
    <w:rsid w:val="00951A7C"/>
    <w:rsid w:val="00951C68"/>
    <w:rsid w:val="009521F4"/>
    <w:rsid w:val="0095222C"/>
    <w:rsid w:val="0095226E"/>
    <w:rsid w:val="009522BA"/>
    <w:rsid w:val="00952A3A"/>
    <w:rsid w:val="00952D1B"/>
    <w:rsid w:val="00952E6A"/>
    <w:rsid w:val="00953AE4"/>
    <w:rsid w:val="00953BB5"/>
    <w:rsid w:val="00953CCC"/>
    <w:rsid w:val="00953D97"/>
    <w:rsid w:val="00953DF4"/>
    <w:rsid w:val="00954777"/>
    <w:rsid w:val="00954803"/>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2D45"/>
    <w:rsid w:val="009631A9"/>
    <w:rsid w:val="00963247"/>
    <w:rsid w:val="0096341C"/>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7AC"/>
    <w:rsid w:val="009659B7"/>
    <w:rsid w:val="00965B29"/>
    <w:rsid w:val="00965BDD"/>
    <w:rsid w:val="00965C21"/>
    <w:rsid w:val="00965C4E"/>
    <w:rsid w:val="00965E30"/>
    <w:rsid w:val="00966022"/>
    <w:rsid w:val="00966220"/>
    <w:rsid w:val="0096626E"/>
    <w:rsid w:val="0096637C"/>
    <w:rsid w:val="009665D1"/>
    <w:rsid w:val="00966986"/>
    <w:rsid w:val="0096698C"/>
    <w:rsid w:val="00966A55"/>
    <w:rsid w:val="00967173"/>
    <w:rsid w:val="00967621"/>
    <w:rsid w:val="00967693"/>
    <w:rsid w:val="00967705"/>
    <w:rsid w:val="009679F0"/>
    <w:rsid w:val="00970255"/>
    <w:rsid w:val="009703A3"/>
    <w:rsid w:val="0097053C"/>
    <w:rsid w:val="0097089A"/>
    <w:rsid w:val="00970C2F"/>
    <w:rsid w:val="00970C9F"/>
    <w:rsid w:val="00970ECB"/>
    <w:rsid w:val="00970F9F"/>
    <w:rsid w:val="0097112F"/>
    <w:rsid w:val="00971514"/>
    <w:rsid w:val="0097155B"/>
    <w:rsid w:val="009717D4"/>
    <w:rsid w:val="00971924"/>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8C4"/>
    <w:rsid w:val="00974EB5"/>
    <w:rsid w:val="00975108"/>
    <w:rsid w:val="00975311"/>
    <w:rsid w:val="009758D3"/>
    <w:rsid w:val="00975A2E"/>
    <w:rsid w:val="00975B3B"/>
    <w:rsid w:val="00975B5C"/>
    <w:rsid w:val="00975FB5"/>
    <w:rsid w:val="009762AF"/>
    <w:rsid w:val="00976B49"/>
    <w:rsid w:val="00976D8A"/>
    <w:rsid w:val="0097712F"/>
    <w:rsid w:val="009773C2"/>
    <w:rsid w:val="00977437"/>
    <w:rsid w:val="00977523"/>
    <w:rsid w:val="00977961"/>
    <w:rsid w:val="0097798C"/>
    <w:rsid w:val="00977C80"/>
    <w:rsid w:val="00977E70"/>
    <w:rsid w:val="00977F11"/>
    <w:rsid w:val="009804C0"/>
    <w:rsid w:val="00980539"/>
    <w:rsid w:val="00980572"/>
    <w:rsid w:val="009805E8"/>
    <w:rsid w:val="00980B0F"/>
    <w:rsid w:val="00980B89"/>
    <w:rsid w:val="00980D3B"/>
    <w:rsid w:val="0098109E"/>
    <w:rsid w:val="00981388"/>
    <w:rsid w:val="009813B4"/>
    <w:rsid w:val="00981430"/>
    <w:rsid w:val="009816E9"/>
    <w:rsid w:val="009817D2"/>
    <w:rsid w:val="009818E2"/>
    <w:rsid w:val="009819CD"/>
    <w:rsid w:val="00981B5A"/>
    <w:rsid w:val="00981B9B"/>
    <w:rsid w:val="00981C1E"/>
    <w:rsid w:val="00982583"/>
    <w:rsid w:val="009828C4"/>
    <w:rsid w:val="00982C05"/>
    <w:rsid w:val="00982CB3"/>
    <w:rsid w:val="00982FD3"/>
    <w:rsid w:val="00983911"/>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93F"/>
    <w:rsid w:val="00986F85"/>
    <w:rsid w:val="009872E2"/>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A46"/>
    <w:rsid w:val="00990CD2"/>
    <w:rsid w:val="00991220"/>
    <w:rsid w:val="009912CF"/>
    <w:rsid w:val="009913D4"/>
    <w:rsid w:val="0099194B"/>
    <w:rsid w:val="00991A20"/>
    <w:rsid w:val="00991C8F"/>
    <w:rsid w:val="00991E4D"/>
    <w:rsid w:val="009924DC"/>
    <w:rsid w:val="00992897"/>
    <w:rsid w:val="00992A89"/>
    <w:rsid w:val="00992B71"/>
    <w:rsid w:val="00992D25"/>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4E54"/>
    <w:rsid w:val="009950FF"/>
    <w:rsid w:val="00995101"/>
    <w:rsid w:val="009954B5"/>
    <w:rsid w:val="0099554D"/>
    <w:rsid w:val="009955EE"/>
    <w:rsid w:val="0099560B"/>
    <w:rsid w:val="00995814"/>
    <w:rsid w:val="00995A90"/>
    <w:rsid w:val="00995AD2"/>
    <w:rsid w:val="00995D13"/>
    <w:rsid w:val="00995D3B"/>
    <w:rsid w:val="00995E3B"/>
    <w:rsid w:val="009961B1"/>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111"/>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4F47"/>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1C"/>
    <w:rsid w:val="009A7F2F"/>
    <w:rsid w:val="009A7F5B"/>
    <w:rsid w:val="009B002C"/>
    <w:rsid w:val="009B00A7"/>
    <w:rsid w:val="009B0215"/>
    <w:rsid w:val="009B0423"/>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227"/>
    <w:rsid w:val="009B457A"/>
    <w:rsid w:val="009B45B9"/>
    <w:rsid w:val="009B45F7"/>
    <w:rsid w:val="009B4879"/>
    <w:rsid w:val="009B4B18"/>
    <w:rsid w:val="009B4EAF"/>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87"/>
    <w:rsid w:val="009B71BC"/>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7C"/>
    <w:rsid w:val="009C1706"/>
    <w:rsid w:val="009C174D"/>
    <w:rsid w:val="009C1D79"/>
    <w:rsid w:val="009C2343"/>
    <w:rsid w:val="009C23D4"/>
    <w:rsid w:val="009C281B"/>
    <w:rsid w:val="009C2934"/>
    <w:rsid w:val="009C2C80"/>
    <w:rsid w:val="009C2D7C"/>
    <w:rsid w:val="009C2F9D"/>
    <w:rsid w:val="009C3025"/>
    <w:rsid w:val="009C30D6"/>
    <w:rsid w:val="009C3132"/>
    <w:rsid w:val="009C32E8"/>
    <w:rsid w:val="009C336E"/>
    <w:rsid w:val="009C366C"/>
    <w:rsid w:val="009C3803"/>
    <w:rsid w:val="009C395D"/>
    <w:rsid w:val="009C40C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9B8"/>
    <w:rsid w:val="009C6B78"/>
    <w:rsid w:val="009C6E83"/>
    <w:rsid w:val="009C6EE3"/>
    <w:rsid w:val="009C779E"/>
    <w:rsid w:val="009C7B95"/>
    <w:rsid w:val="009C7F7F"/>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2F6F"/>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AC"/>
    <w:rsid w:val="009D5ECE"/>
    <w:rsid w:val="009D60DC"/>
    <w:rsid w:val="009D6954"/>
    <w:rsid w:val="009D69A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81B"/>
    <w:rsid w:val="009E2C4D"/>
    <w:rsid w:val="009E2D44"/>
    <w:rsid w:val="009E314B"/>
    <w:rsid w:val="009E3249"/>
    <w:rsid w:val="009E3278"/>
    <w:rsid w:val="009E38FB"/>
    <w:rsid w:val="009E390B"/>
    <w:rsid w:val="009E3AAA"/>
    <w:rsid w:val="009E3AB9"/>
    <w:rsid w:val="009E3BF3"/>
    <w:rsid w:val="009E3EF1"/>
    <w:rsid w:val="009E3F75"/>
    <w:rsid w:val="009E401E"/>
    <w:rsid w:val="009E41B4"/>
    <w:rsid w:val="009E44D7"/>
    <w:rsid w:val="009E466A"/>
    <w:rsid w:val="009E46BD"/>
    <w:rsid w:val="009E4779"/>
    <w:rsid w:val="009E4B9A"/>
    <w:rsid w:val="009E4F44"/>
    <w:rsid w:val="009E5118"/>
    <w:rsid w:val="009E5325"/>
    <w:rsid w:val="009E546F"/>
    <w:rsid w:val="009E573A"/>
    <w:rsid w:val="009E5B16"/>
    <w:rsid w:val="009E5B3B"/>
    <w:rsid w:val="009E5CEA"/>
    <w:rsid w:val="009E5F83"/>
    <w:rsid w:val="009E631A"/>
    <w:rsid w:val="009E63D1"/>
    <w:rsid w:val="009E6484"/>
    <w:rsid w:val="009E680A"/>
    <w:rsid w:val="009E6884"/>
    <w:rsid w:val="009E68A6"/>
    <w:rsid w:val="009E69A3"/>
    <w:rsid w:val="009E6B63"/>
    <w:rsid w:val="009E6E16"/>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48D"/>
    <w:rsid w:val="009F2531"/>
    <w:rsid w:val="009F25D1"/>
    <w:rsid w:val="009F2649"/>
    <w:rsid w:val="009F2929"/>
    <w:rsid w:val="009F2EF5"/>
    <w:rsid w:val="009F30C0"/>
    <w:rsid w:val="009F320D"/>
    <w:rsid w:val="009F3611"/>
    <w:rsid w:val="009F3B35"/>
    <w:rsid w:val="009F43C8"/>
    <w:rsid w:val="009F4472"/>
    <w:rsid w:val="009F469A"/>
    <w:rsid w:val="009F46C6"/>
    <w:rsid w:val="009F46CA"/>
    <w:rsid w:val="009F4A1F"/>
    <w:rsid w:val="009F4B43"/>
    <w:rsid w:val="009F4D8E"/>
    <w:rsid w:val="009F50C2"/>
    <w:rsid w:val="009F5638"/>
    <w:rsid w:val="009F5673"/>
    <w:rsid w:val="009F5778"/>
    <w:rsid w:val="009F59DC"/>
    <w:rsid w:val="009F5B3F"/>
    <w:rsid w:val="009F5C49"/>
    <w:rsid w:val="009F5F26"/>
    <w:rsid w:val="009F617B"/>
    <w:rsid w:val="009F61DA"/>
    <w:rsid w:val="009F63B6"/>
    <w:rsid w:val="009F6723"/>
    <w:rsid w:val="009F6A38"/>
    <w:rsid w:val="009F6BB2"/>
    <w:rsid w:val="009F6C04"/>
    <w:rsid w:val="009F6CDD"/>
    <w:rsid w:val="009F6EBA"/>
    <w:rsid w:val="009F6FEF"/>
    <w:rsid w:val="009F733E"/>
    <w:rsid w:val="009F7409"/>
    <w:rsid w:val="009F7487"/>
    <w:rsid w:val="009F7513"/>
    <w:rsid w:val="009F7743"/>
    <w:rsid w:val="009F7E32"/>
    <w:rsid w:val="009F7F06"/>
    <w:rsid w:val="00A00041"/>
    <w:rsid w:val="00A00197"/>
    <w:rsid w:val="00A001CD"/>
    <w:rsid w:val="00A001DE"/>
    <w:rsid w:val="00A002D0"/>
    <w:rsid w:val="00A00425"/>
    <w:rsid w:val="00A0057F"/>
    <w:rsid w:val="00A00B6D"/>
    <w:rsid w:val="00A00EB0"/>
    <w:rsid w:val="00A0108E"/>
    <w:rsid w:val="00A0132A"/>
    <w:rsid w:val="00A013DD"/>
    <w:rsid w:val="00A019D0"/>
    <w:rsid w:val="00A01F53"/>
    <w:rsid w:val="00A01FD8"/>
    <w:rsid w:val="00A01FFB"/>
    <w:rsid w:val="00A02059"/>
    <w:rsid w:val="00A02318"/>
    <w:rsid w:val="00A02393"/>
    <w:rsid w:val="00A0239F"/>
    <w:rsid w:val="00A0251D"/>
    <w:rsid w:val="00A02873"/>
    <w:rsid w:val="00A029FC"/>
    <w:rsid w:val="00A02E51"/>
    <w:rsid w:val="00A02EBA"/>
    <w:rsid w:val="00A02EC3"/>
    <w:rsid w:val="00A03066"/>
    <w:rsid w:val="00A0323D"/>
    <w:rsid w:val="00A03414"/>
    <w:rsid w:val="00A03505"/>
    <w:rsid w:val="00A038A9"/>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D4B"/>
    <w:rsid w:val="00A06357"/>
    <w:rsid w:val="00A067E7"/>
    <w:rsid w:val="00A06998"/>
    <w:rsid w:val="00A06E91"/>
    <w:rsid w:val="00A06F57"/>
    <w:rsid w:val="00A0706C"/>
    <w:rsid w:val="00A0749B"/>
    <w:rsid w:val="00A07771"/>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803"/>
    <w:rsid w:val="00A14B6C"/>
    <w:rsid w:val="00A14D77"/>
    <w:rsid w:val="00A15052"/>
    <w:rsid w:val="00A15279"/>
    <w:rsid w:val="00A15579"/>
    <w:rsid w:val="00A15739"/>
    <w:rsid w:val="00A1583D"/>
    <w:rsid w:val="00A1597B"/>
    <w:rsid w:val="00A159A2"/>
    <w:rsid w:val="00A15A86"/>
    <w:rsid w:val="00A15D05"/>
    <w:rsid w:val="00A15E2D"/>
    <w:rsid w:val="00A15E62"/>
    <w:rsid w:val="00A15F51"/>
    <w:rsid w:val="00A162B5"/>
    <w:rsid w:val="00A1643C"/>
    <w:rsid w:val="00A1647C"/>
    <w:rsid w:val="00A1649E"/>
    <w:rsid w:val="00A164C8"/>
    <w:rsid w:val="00A16664"/>
    <w:rsid w:val="00A16A15"/>
    <w:rsid w:val="00A16AC5"/>
    <w:rsid w:val="00A16B02"/>
    <w:rsid w:val="00A170AC"/>
    <w:rsid w:val="00A17190"/>
    <w:rsid w:val="00A176B9"/>
    <w:rsid w:val="00A17B90"/>
    <w:rsid w:val="00A17DE7"/>
    <w:rsid w:val="00A20001"/>
    <w:rsid w:val="00A200C0"/>
    <w:rsid w:val="00A2031D"/>
    <w:rsid w:val="00A20702"/>
    <w:rsid w:val="00A20724"/>
    <w:rsid w:val="00A20959"/>
    <w:rsid w:val="00A210B0"/>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61C"/>
    <w:rsid w:val="00A24B17"/>
    <w:rsid w:val="00A251FB"/>
    <w:rsid w:val="00A2549D"/>
    <w:rsid w:val="00A256FF"/>
    <w:rsid w:val="00A25A0D"/>
    <w:rsid w:val="00A25B7B"/>
    <w:rsid w:val="00A25BF8"/>
    <w:rsid w:val="00A25C13"/>
    <w:rsid w:val="00A25DA2"/>
    <w:rsid w:val="00A25E68"/>
    <w:rsid w:val="00A25E6A"/>
    <w:rsid w:val="00A2642F"/>
    <w:rsid w:val="00A26658"/>
    <w:rsid w:val="00A26923"/>
    <w:rsid w:val="00A26AA4"/>
    <w:rsid w:val="00A26C1D"/>
    <w:rsid w:val="00A26D8D"/>
    <w:rsid w:val="00A26EA7"/>
    <w:rsid w:val="00A2700B"/>
    <w:rsid w:val="00A27125"/>
    <w:rsid w:val="00A27504"/>
    <w:rsid w:val="00A27571"/>
    <w:rsid w:val="00A2757A"/>
    <w:rsid w:val="00A27916"/>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9B1"/>
    <w:rsid w:val="00A32C19"/>
    <w:rsid w:val="00A32D6F"/>
    <w:rsid w:val="00A32DEC"/>
    <w:rsid w:val="00A330E8"/>
    <w:rsid w:val="00A3351B"/>
    <w:rsid w:val="00A3370D"/>
    <w:rsid w:val="00A338AD"/>
    <w:rsid w:val="00A339B1"/>
    <w:rsid w:val="00A339F6"/>
    <w:rsid w:val="00A33D25"/>
    <w:rsid w:val="00A33DFA"/>
    <w:rsid w:val="00A33EED"/>
    <w:rsid w:val="00A343EB"/>
    <w:rsid w:val="00A34675"/>
    <w:rsid w:val="00A346B3"/>
    <w:rsid w:val="00A346E0"/>
    <w:rsid w:val="00A347D7"/>
    <w:rsid w:val="00A34861"/>
    <w:rsid w:val="00A34A9F"/>
    <w:rsid w:val="00A34D12"/>
    <w:rsid w:val="00A34D75"/>
    <w:rsid w:val="00A34EEF"/>
    <w:rsid w:val="00A353FB"/>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2DE9"/>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B34"/>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5F4"/>
    <w:rsid w:val="00A51867"/>
    <w:rsid w:val="00A51AC5"/>
    <w:rsid w:val="00A51E88"/>
    <w:rsid w:val="00A52572"/>
    <w:rsid w:val="00A52611"/>
    <w:rsid w:val="00A52AC6"/>
    <w:rsid w:val="00A52B22"/>
    <w:rsid w:val="00A52FF5"/>
    <w:rsid w:val="00A530F6"/>
    <w:rsid w:val="00A531AB"/>
    <w:rsid w:val="00A531BE"/>
    <w:rsid w:val="00A531FE"/>
    <w:rsid w:val="00A5331B"/>
    <w:rsid w:val="00A5350B"/>
    <w:rsid w:val="00A5357A"/>
    <w:rsid w:val="00A53AA1"/>
    <w:rsid w:val="00A53D20"/>
    <w:rsid w:val="00A54137"/>
    <w:rsid w:val="00A54A71"/>
    <w:rsid w:val="00A54EF4"/>
    <w:rsid w:val="00A5528A"/>
    <w:rsid w:val="00A55409"/>
    <w:rsid w:val="00A554F5"/>
    <w:rsid w:val="00A556E2"/>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71"/>
    <w:rsid w:val="00A57FB2"/>
    <w:rsid w:val="00A60128"/>
    <w:rsid w:val="00A6014B"/>
    <w:rsid w:val="00A60228"/>
    <w:rsid w:val="00A607D3"/>
    <w:rsid w:val="00A60B50"/>
    <w:rsid w:val="00A60EB5"/>
    <w:rsid w:val="00A61158"/>
    <w:rsid w:val="00A6133B"/>
    <w:rsid w:val="00A6150D"/>
    <w:rsid w:val="00A61572"/>
    <w:rsid w:val="00A616D2"/>
    <w:rsid w:val="00A61A21"/>
    <w:rsid w:val="00A61C05"/>
    <w:rsid w:val="00A62074"/>
    <w:rsid w:val="00A621A9"/>
    <w:rsid w:val="00A622DC"/>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5B3"/>
    <w:rsid w:val="00A707BD"/>
    <w:rsid w:val="00A70AA2"/>
    <w:rsid w:val="00A70F28"/>
    <w:rsid w:val="00A711C0"/>
    <w:rsid w:val="00A717EC"/>
    <w:rsid w:val="00A71A9E"/>
    <w:rsid w:val="00A71BAA"/>
    <w:rsid w:val="00A71CFE"/>
    <w:rsid w:val="00A71D2E"/>
    <w:rsid w:val="00A72124"/>
    <w:rsid w:val="00A7219C"/>
    <w:rsid w:val="00A723E0"/>
    <w:rsid w:val="00A725DD"/>
    <w:rsid w:val="00A7266A"/>
    <w:rsid w:val="00A7266B"/>
    <w:rsid w:val="00A72B36"/>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840"/>
    <w:rsid w:val="00A7499B"/>
    <w:rsid w:val="00A74A68"/>
    <w:rsid w:val="00A74E39"/>
    <w:rsid w:val="00A74E87"/>
    <w:rsid w:val="00A75057"/>
    <w:rsid w:val="00A75944"/>
    <w:rsid w:val="00A75B8F"/>
    <w:rsid w:val="00A75D8A"/>
    <w:rsid w:val="00A75F48"/>
    <w:rsid w:val="00A75FA7"/>
    <w:rsid w:val="00A7643B"/>
    <w:rsid w:val="00A765DB"/>
    <w:rsid w:val="00A766FC"/>
    <w:rsid w:val="00A76CD7"/>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1E81"/>
    <w:rsid w:val="00A81FAF"/>
    <w:rsid w:val="00A82027"/>
    <w:rsid w:val="00A820C0"/>
    <w:rsid w:val="00A8213D"/>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99F"/>
    <w:rsid w:val="00A84A4B"/>
    <w:rsid w:val="00A84DFB"/>
    <w:rsid w:val="00A85034"/>
    <w:rsid w:val="00A85719"/>
    <w:rsid w:val="00A8592E"/>
    <w:rsid w:val="00A85A8A"/>
    <w:rsid w:val="00A85AB0"/>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0FD7"/>
    <w:rsid w:val="00A91072"/>
    <w:rsid w:val="00A9136D"/>
    <w:rsid w:val="00A91503"/>
    <w:rsid w:val="00A91773"/>
    <w:rsid w:val="00A91794"/>
    <w:rsid w:val="00A917B7"/>
    <w:rsid w:val="00A918CD"/>
    <w:rsid w:val="00A91A96"/>
    <w:rsid w:val="00A91CD4"/>
    <w:rsid w:val="00A91DAB"/>
    <w:rsid w:val="00A91FA6"/>
    <w:rsid w:val="00A92021"/>
    <w:rsid w:val="00A92348"/>
    <w:rsid w:val="00A926C4"/>
    <w:rsid w:val="00A9291D"/>
    <w:rsid w:val="00A929EC"/>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176"/>
    <w:rsid w:val="00A95279"/>
    <w:rsid w:val="00A952FC"/>
    <w:rsid w:val="00A95332"/>
    <w:rsid w:val="00A957C4"/>
    <w:rsid w:val="00A95A54"/>
    <w:rsid w:val="00A96289"/>
    <w:rsid w:val="00A96474"/>
    <w:rsid w:val="00A96937"/>
    <w:rsid w:val="00A96AD7"/>
    <w:rsid w:val="00A97061"/>
    <w:rsid w:val="00A97219"/>
    <w:rsid w:val="00A9769F"/>
    <w:rsid w:val="00A9778C"/>
    <w:rsid w:val="00A97CCB"/>
    <w:rsid w:val="00AA049D"/>
    <w:rsid w:val="00AA06C4"/>
    <w:rsid w:val="00AA06CD"/>
    <w:rsid w:val="00AA085F"/>
    <w:rsid w:val="00AA08C3"/>
    <w:rsid w:val="00AA0AD7"/>
    <w:rsid w:val="00AA0B64"/>
    <w:rsid w:val="00AA0F70"/>
    <w:rsid w:val="00AA1056"/>
    <w:rsid w:val="00AA105B"/>
    <w:rsid w:val="00AA1221"/>
    <w:rsid w:val="00AA12F6"/>
    <w:rsid w:val="00AA1428"/>
    <w:rsid w:val="00AA1961"/>
    <w:rsid w:val="00AA1A09"/>
    <w:rsid w:val="00AA1D85"/>
    <w:rsid w:val="00AA1D8D"/>
    <w:rsid w:val="00AA21D0"/>
    <w:rsid w:val="00AA2201"/>
    <w:rsid w:val="00AA22D2"/>
    <w:rsid w:val="00AA2560"/>
    <w:rsid w:val="00AA287E"/>
    <w:rsid w:val="00AA28FD"/>
    <w:rsid w:val="00AA2BD3"/>
    <w:rsid w:val="00AA2C74"/>
    <w:rsid w:val="00AA2C91"/>
    <w:rsid w:val="00AA2E99"/>
    <w:rsid w:val="00AA3928"/>
    <w:rsid w:val="00AA3D2E"/>
    <w:rsid w:val="00AA3ED1"/>
    <w:rsid w:val="00AA4321"/>
    <w:rsid w:val="00AA45C2"/>
    <w:rsid w:val="00AA45D4"/>
    <w:rsid w:val="00AA4652"/>
    <w:rsid w:val="00AA4704"/>
    <w:rsid w:val="00AA47EC"/>
    <w:rsid w:val="00AA491B"/>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88D"/>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F67"/>
    <w:rsid w:val="00AB300A"/>
    <w:rsid w:val="00AB3086"/>
    <w:rsid w:val="00AB3289"/>
    <w:rsid w:val="00AB35C8"/>
    <w:rsid w:val="00AB370A"/>
    <w:rsid w:val="00AB3CF8"/>
    <w:rsid w:val="00AB3DC4"/>
    <w:rsid w:val="00AB3F59"/>
    <w:rsid w:val="00AB4090"/>
    <w:rsid w:val="00AB429F"/>
    <w:rsid w:val="00AB4454"/>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155"/>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AB4"/>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B84"/>
    <w:rsid w:val="00AC4CCA"/>
    <w:rsid w:val="00AC4D20"/>
    <w:rsid w:val="00AC520D"/>
    <w:rsid w:val="00AC5231"/>
    <w:rsid w:val="00AC5242"/>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00"/>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48B"/>
    <w:rsid w:val="00AD45B3"/>
    <w:rsid w:val="00AD469F"/>
    <w:rsid w:val="00AD4978"/>
    <w:rsid w:val="00AD4A47"/>
    <w:rsid w:val="00AD4D0A"/>
    <w:rsid w:val="00AD4E8A"/>
    <w:rsid w:val="00AD5142"/>
    <w:rsid w:val="00AD525D"/>
    <w:rsid w:val="00AD5574"/>
    <w:rsid w:val="00AD5627"/>
    <w:rsid w:val="00AD57B3"/>
    <w:rsid w:val="00AD5AE7"/>
    <w:rsid w:val="00AD6413"/>
    <w:rsid w:val="00AD6C55"/>
    <w:rsid w:val="00AD6F98"/>
    <w:rsid w:val="00AD70FA"/>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858"/>
    <w:rsid w:val="00AE2C46"/>
    <w:rsid w:val="00AE2E12"/>
    <w:rsid w:val="00AE32B5"/>
    <w:rsid w:val="00AE32C4"/>
    <w:rsid w:val="00AE3322"/>
    <w:rsid w:val="00AE3595"/>
    <w:rsid w:val="00AE3918"/>
    <w:rsid w:val="00AE3B43"/>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61"/>
    <w:rsid w:val="00AE738A"/>
    <w:rsid w:val="00AE73BC"/>
    <w:rsid w:val="00AE7938"/>
    <w:rsid w:val="00AE7ABC"/>
    <w:rsid w:val="00AE7B35"/>
    <w:rsid w:val="00AF0024"/>
    <w:rsid w:val="00AF0283"/>
    <w:rsid w:val="00AF0642"/>
    <w:rsid w:val="00AF0862"/>
    <w:rsid w:val="00AF0A33"/>
    <w:rsid w:val="00AF0A49"/>
    <w:rsid w:val="00AF0A7A"/>
    <w:rsid w:val="00AF0D5E"/>
    <w:rsid w:val="00AF0F82"/>
    <w:rsid w:val="00AF10FB"/>
    <w:rsid w:val="00AF1129"/>
    <w:rsid w:val="00AF1267"/>
    <w:rsid w:val="00AF12BA"/>
    <w:rsid w:val="00AF146F"/>
    <w:rsid w:val="00AF150B"/>
    <w:rsid w:val="00AF1549"/>
    <w:rsid w:val="00AF18AC"/>
    <w:rsid w:val="00AF1AD2"/>
    <w:rsid w:val="00AF1D9C"/>
    <w:rsid w:val="00AF1E10"/>
    <w:rsid w:val="00AF1F2A"/>
    <w:rsid w:val="00AF21C1"/>
    <w:rsid w:val="00AF232A"/>
    <w:rsid w:val="00AF234C"/>
    <w:rsid w:val="00AF25B4"/>
    <w:rsid w:val="00AF2A30"/>
    <w:rsid w:val="00AF2B66"/>
    <w:rsid w:val="00AF320C"/>
    <w:rsid w:val="00AF34CB"/>
    <w:rsid w:val="00AF34F2"/>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755"/>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2193"/>
    <w:rsid w:val="00B02379"/>
    <w:rsid w:val="00B0241B"/>
    <w:rsid w:val="00B02745"/>
    <w:rsid w:val="00B03293"/>
    <w:rsid w:val="00B0347C"/>
    <w:rsid w:val="00B03A56"/>
    <w:rsid w:val="00B04166"/>
    <w:rsid w:val="00B041F6"/>
    <w:rsid w:val="00B0469C"/>
    <w:rsid w:val="00B04B03"/>
    <w:rsid w:val="00B04E00"/>
    <w:rsid w:val="00B055EA"/>
    <w:rsid w:val="00B058D1"/>
    <w:rsid w:val="00B05B0D"/>
    <w:rsid w:val="00B05C4C"/>
    <w:rsid w:val="00B06102"/>
    <w:rsid w:val="00B061FE"/>
    <w:rsid w:val="00B062AB"/>
    <w:rsid w:val="00B068E7"/>
    <w:rsid w:val="00B068EC"/>
    <w:rsid w:val="00B06E11"/>
    <w:rsid w:val="00B07163"/>
    <w:rsid w:val="00B07869"/>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B9"/>
    <w:rsid w:val="00B13D27"/>
    <w:rsid w:val="00B13D52"/>
    <w:rsid w:val="00B13F5C"/>
    <w:rsid w:val="00B14122"/>
    <w:rsid w:val="00B14563"/>
    <w:rsid w:val="00B14663"/>
    <w:rsid w:val="00B1480B"/>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6B"/>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0EED"/>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41F"/>
    <w:rsid w:val="00B248CB"/>
    <w:rsid w:val="00B249B3"/>
    <w:rsid w:val="00B24A96"/>
    <w:rsid w:val="00B24CAB"/>
    <w:rsid w:val="00B24D7A"/>
    <w:rsid w:val="00B2560B"/>
    <w:rsid w:val="00B258D9"/>
    <w:rsid w:val="00B25B4D"/>
    <w:rsid w:val="00B25FBF"/>
    <w:rsid w:val="00B26453"/>
    <w:rsid w:val="00B26476"/>
    <w:rsid w:val="00B264C2"/>
    <w:rsid w:val="00B26501"/>
    <w:rsid w:val="00B26738"/>
    <w:rsid w:val="00B26877"/>
    <w:rsid w:val="00B26883"/>
    <w:rsid w:val="00B269AA"/>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DD1"/>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84"/>
    <w:rsid w:val="00B375BB"/>
    <w:rsid w:val="00B379AC"/>
    <w:rsid w:val="00B37A02"/>
    <w:rsid w:val="00B37A50"/>
    <w:rsid w:val="00B37ED9"/>
    <w:rsid w:val="00B40137"/>
    <w:rsid w:val="00B40161"/>
    <w:rsid w:val="00B403FF"/>
    <w:rsid w:val="00B40523"/>
    <w:rsid w:val="00B40649"/>
    <w:rsid w:val="00B407E0"/>
    <w:rsid w:val="00B409B5"/>
    <w:rsid w:val="00B40B29"/>
    <w:rsid w:val="00B40C74"/>
    <w:rsid w:val="00B41017"/>
    <w:rsid w:val="00B410D6"/>
    <w:rsid w:val="00B41248"/>
    <w:rsid w:val="00B413EE"/>
    <w:rsid w:val="00B415C8"/>
    <w:rsid w:val="00B41847"/>
    <w:rsid w:val="00B41860"/>
    <w:rsid w:val="00B41D8C"/>
    <w:rsid w:val="00B41ED0"/>
    <w:rsid w:val="00B422AC"/>
    <w:rsid w:val="00B424E2"/>
    <w:rsid w:val="00B42C00"/>
    <w:rsid w:val="00B4322D"/>
    <w:rsid w:val="00B43775"/>
    <w:rsid w:val="00B43EE0"/>
    <w:rsid w:val="00B440BF"/>
    <w:rsid w:val="00B442F8"/>
    <w:rsid w:val="00B4484C"/>
    <w:rsid w:val="00B4495C"/>
    <w:rsid w:val="00B44C5F"/>
    <w:rsid w:val="00B44D5C"/>
    <w:rsid w:val="00B44F07"/>
    <w:rsid w:val="00B45000"/>
    <w:rsid w:val="00B451E1"/>
    <w:rsid w:val="00B45954"/>
    <w:rsid w:val="00B45AFB"/>
    <w:rsid w:val="00B45B86"/>
    <w:rsid w:val="00B45C38"/>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BC2"/>
    <w:rsid w:val="00B50DCA"/>
    <w:rsid w:val="00B5106C"/>
    <w:rsid w:val="00B510D2"/>
    <w:rsid w:val="00B5126D"/>
    <w:rsid w:val="00B51704"/>
    <w:rsid w:val="00B5179A"/>
    <w:rsid w:val="00B51893"/>
    <w:rsid w:val="00B518A7"/>
    <w:rsid w:val="00B51974"/>
    <w:rsid w:val="00B51B16"/>
    <w:rsid w:val="00B51D91"/>
    <w:rsid w:val="00B51DDA"/>
    <w:rsid w:val="00B52470"/>
    <w:rsid w:val="00B52D2D"/>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740"/>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26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15A"/>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1C7"/>
    <w:rsid w:val="00B64214"/>
    <w:rsid w:val="00B642E4"/>
    <w:rsid w:val="00B64363"/>
    <w:rsid w:val="00B64561"/>
    <w:rsid w:val="00B648C7"/>
    <w:rsid w:val="00B64909"/>
    <w:rsid w:val="00B6493F"/>
    <w:rsid w:val="00B64B04"/>
    <w:rsid w:val="00B64BD8"/>
    <w:rsid w:val="00B64DE9"/>
    <w:rsid w:val="00B64ED2"/>
    <w:rsid w:val="00B64F03"/>
    <w:rsid w:val="00B650FF"/>
    <w:rsid w:val="00B65183"/>
    <w:rsid w:val="00B65342"/>
    <w:rsid w:val="00B65644"/>
    <w:rsid w:val="00B65B01"/>
    <w:rsid w:val="00B65C44"/>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27B"/>
    <w:rsid w:val="00B74524"/>
    <w:rsid w:val="00B745E7"/>
    <w:rsid w:val="00B74C29"/>
    <w:rsid w:val="00B74D6C"/>
    <w:rsid w:val="00B74F2D"/>
    <w:rsid w:val="00B75202"/>
    <w:rsid w:val="00B752BE"/>
    <w:rsid w:val="00B75876"/>
    <w:rsid w:val="00B75A6C"/>
    <w:rsid w:val="00B75B81"/>
    <w:rsid w:val="00B75C16"/>
    <w:rsid w:val="00B75F70"/>
    <w:rsid w:val="00B76071"/>
    <w:rsid w:val="00B763B8"/>
    <w:rsid w:val="00B764BD"/>
    <w:rsid w:val="00B76552"/>
    <w:rsid w:val="00B7674A"/>
    <w:rsid w:val="00B76B0E"/>
    <w:rsid w:val="00B76D2D"/>
    <w:rsid w:val="00B76DE2"/>
    <w:rsid w:val="00B76E9E"/>
    <w:rsid w:val="00B770C2"/>
    <w:rsid w:val="00B771AD"/>
    <w:rsid w:val="00B77254"/>
    <w:rsid w:val="00B77296"/>
    <w:rsid w:val="00B772E2"/>
    <w:rsid w:val="00B774E9"/>
    <w:rsid w:val="00B777DA"/>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5FDC"/>
    <w:rsid w:val="00B86373"/>
    <w:rsid w:val="00B86835"/>
    <w:rsid w:val="00B86936"/>
    <w:rsid w:val="00B86A6A"/>
    <w:rsid w:val="00B86ABD"/>
    <w:rsid w:val="00B86E3E"/>
    <w:rsid w:val="00B87150"/>
    <w:rsid w:val="00B874A1"/>
    <w:rsid w:val="00B877AA"/>
    <w:rsid w:val="00B8795D"/>
    <w:rsid w:val="00B879F4"/>
    <w:rsid w:val="00B87AA6"/>
    <w:rsid w:val="00B87B6E"/>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A69"/>
    <w:rsid w:val="00B92C5A"/>
    <w:rsid w:val="00B92E7C"/>
    <w:rsid w:val="00B92EB9"/>
    <w:rsid w:val="00B9318C"/>
    <w:rsid w:val="00B93FD9"/>
    <w:rsid w:val="00B94066"/>
    <w:rsid w:val="00B94179"/>
    <w:rsid w:val="00B94B96"/>
    <w:rsid w:val="00B94F54"/>
    <w:rsid w:val="00B95246"/>
    <w:rsid w:val="00B95780"/>
    <w:rsid w:val="00B9589B"/>
    <w:rsid w:val="00B958C1"/>
    <w:rsid w:val="00B95CFC"/>
    <w:rsid w:val="00B96421"/>
    <w:rsid w:val="00B965B9"/>
    <w:rsid w:val="00B968AC"/>
    <w:rsid w:val="00B968CF"/>
    <w:rsid w:val="00B968F3"/>
    <w:rsid w:val="00B969F1"/>
    <w:rsid w:val="00B96B17"/>
    <w:rsid w:val="00B970DF"/>
    <w:rsid w:val="00B97108"/>
    <w:rsid w:val="00B9718B"/>
    <w:rsid w:val="00B97198"/>
    <w:rsid w:val="00B971BC"/>
    <w:rsid w:val="00B97263"/>
    <w:rsid w:val="00B97455"/>
    <w:rsid w:val="00B978C3"/>
    <w:rsid w:val="00B97C1D"/>
    <w:rsid w:val="00B97EF7"/>
    <w:rsid w:val="00BA0114"/>
    <w:rsid w:val="00BA02FC"/>
    <w:rsid w:val="00BA052B"/>
    <w:rsid w:val="00BA06B3"/>
    <w:rsid w:val="00BA06BA"/>
    <w:rsid w:val="00BA0933"/>
    <w:rsid w:val="00BA0AA5"/>
    <w:rsid w:val="00BA0C80"/>
    <w:rsid w:val="00BA0E0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05"/>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BC4"/>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2BA"/>
    <w:rsid w:val="00BB44C3"/>
    <w:rsid w:val="00BB49A6"/>
    <w:rsid w:val="00BB49A7"/>
    <w:rsid w:val="00BB4C0A"/>
    <w:rsid w:val="00BB4D65"/>
    <w:rsid w:val="00BB4E62"/>
    <w:rsid w:val="00BB530A"/>
    <w:rsid w:val="00BB541B"/>
    <w:rsid w:val="00BB5798"/>
    <w:rsid w:val="00BB5913"/>
    <w:rsid w:val="00BB59DB"/>
    <w:rsid w:val="00BB59FC"/>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B7F30"/>
    <w:rsid w:val="00BC033F"/>
    <w:rsid w:val="00BC034A"/>
    <w:rsid w:val="00BC038B"/>
    <w:rsid w:val="00BC03BE"/>
    <w:rsid w:val="00BC0635"/>
    <w:rsid w:val="00BC07F4"/>
    <w:rsid w:val="00BC0801"/>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6D2"/>
    <w:rsid w:val="00BC4715"/>
    <w:rsid w:val="00BC4808"/>
    <w:rsid w:val="00BC4824"/>
    <w:rsid w:val="00BC4A1B"/>
    <w:rsid w:val="00BC4ABA"/>
    <w:rsid w:val="00BC4C10"/>
    <w:rsid w:val="00BC4E5B"/>
    <w:rsid w:val="00BC4E6E"/>
    <w:rsid w:val="00BC5075"/>
    <w:rsid w:val="00BC53B0"/>
    <w:rsid w:val="00BC54DE"/>
    <w:rsid w:val="00BC554C"/>
    <w:rsid w:val="00BC5B23"/>
    <w:rsid w:val="00BC5E4B"/>
    <w:rsid w:val="00BC634D"/>
    <w:rsid w:val="00BC63BB"/>
    <w:rsid w:val="00BC67DB"/>
    <w:rsid w:val="00BC6D1C"/>
    <w:rsid w:val="00BC6FC9"/>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03"/>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D1"/>
    <w:rsid w:val="00BD48E5"/>
    <w:rsid w:val="00BD4956"/>
    <w:rsid w:val="00BD496A"/>
    <w:rsid w:val="00BD4BC2"/>
    <w:rsid w:val="00BD4C1E"/>
    <w:rsid w:val="00BD4C34"/>
    <w:rsid w:val="00BD518D"/>
    <w:rsid w:val="00BD57C9"/>
    <w:rsid w:val="00BD57EA"/>
    <w:rsid w:val="00BD5822"/>
    <w:rsid w:val="00BD5EC1"/>
    <w:rsid w:val="00BD6214"/>
    <w:rsid w:val="00BD6509"/>
    <w:rsid w:val="00BD6786"/>
    <w:rsid w:val="00BD6AD0"/>
    <w:rsid w:val="00BD6E7F"/>
    <w:rsid w:val="00BD7228"/>
    <w:rsid w:val="00BD725E"/>
    <w:rsid w:val="00BD7295"/>
    <w:rsid w:val="00BD7679"/>
    <w:rsid w:val="00BD76F3"/>
    <w:rsid w:val="00BD77AB"/>
    <w:rsid w:val="00BD7D09"/>
    <w:rsid w:val="00BD7D21"/>
    <w:rsid w:val="00BD7D90"/>
    <w:rsid w:val="00BD7E27"/>
    <w:rsid w:val="00BD7EB0"/>
    <w:rsid w:val="00BD7ED2"/>
    <w:rsid w:val="00BE00E9"/>
    <w:rsid w:val="00BE02B7"/>
    <w:rsid w:val="00BE02F8"/>
    <w:rsid w:val="00BE0735"/>
    <w:rsid w:val="00BE07FA"/>
    <w:rsid w:val="00BE0AAE"/>
    <w:rsid w:val="00BE0B5A"/>
    <w:rsid w:val="00BE0F61"/>
    <w:rsid w:val="00BE0F99"/>
    <w:rsid w:val="00BE108A"/>
    <w:rsid w:val="00BE1383"/>
    <w:rsid w:val="00BE178F"/>
    <w:rsid w:val="00BE19A1"/>
    <w:rsid w:val="00BE1A59"/>
    <w:rsid w:val="00BE1B5F"/>
    <w:rsid w:val="00BE20E7"/>
    <w:rsid w:val="00BE211A"/>
    <w:rsid w:val="00BE22C4"/>
    <w:rsid w:val="00BE22CA"/>
    <w:rsid w:val="00BE2368"/>
    <w:rsid w:val="00BE2533"/>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15D"/>
    <w:rsid w:val="00BE420E"/>
    <w:rsid w:val="00BE423A"/>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0C"/>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C4B"/>
    <w:rsid w:val="00BF1D62"/>
    <w:rsid w:val="00BF1DF9"/>
    <w:rsid w:val="00BF1DFE"/>
    <w:rsid w:val="00BF1EF9"/>
    <w:rsid w:val="00BF2161"/>
    <w:rsid w:val="00BF2B22"/>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8F5"/>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69C"/>
    <w:rsid w:val="00C009F7"/>
    <w:rsid w:val="00C00C49"/>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3C4"/>
    <w:rsid w:val="00C066FE"/>
    <w:rsid w:val="00C067A3"/>
    <w:rsid w:val="00C06AA2"/>
    <w:rsid w:val="00C06AEC"/>
    <w:rsid w:val="00C06B5C"/>
    <w:rsid w:val="00C06D8F"/>
    <w:rsid w:val="00C06FF7"/>
    <w:rsid w:val="00C0701F"/>
    <w:rsid w:val="00C071AC"/>
    <w:rsid w:val="00C0730A"/>
    <w:rsid w:val="00C077B5"/>
    <w:rsid w:val="00C078C6"/>
    <w:rsid w:val="00C07B34"/>
    <w:rsid w:val="00C07B72"/>
    <w:rsid w:val="00C07B96"/>
    <w:rsid w:val="00C07BE4"/>
    <w:rsid w:val="00C07CED"/>
    <w:rsid w:val="00C10100"/>
    <w:rsid w:val="00C1026D"/>
    <w:rsid w:val="00C102A4"/>
    <w:rsid w:val="00C1055E"/>
    <w:rsid w:val="00C10680"/>
    <w:rsid w:val="00C10CC4"/>
    <w:rsid w:val="00C10DD7"/>
    <w:rsid w:val="00C10F54"/>
    <w:rsid w:val="00C10F8D"/>
    <w:rsid w:val="00C1137C"/>
    <w:rsid w:val="00C113B7"/>
    <w:rsid w:val="00C1140A"/>
    <w:rsid w:val="00C11DF3"/>
    <w:rsid w:val="00C12606"/>
    <w:rsid w:val="00C12764"/>
    <w:rsid w:val="00C12D1D"/>
    <w:rsid w:val="00C13109"/>
    <w:rsid w:val="00C133D0"/>
    <w:rsid w:val="00C13472"/>
    <w:rsid w:val="00C134A3"/>
    <w:rsid w:val="00C1375E"/>
    <w:rsid w:val="00C13A03"/>
    <w:rsid w:val="00C13F23"/>
    <w:rsid w:val="00C1405D"/>
    <w:rsid w:val="00C14061"/>
    <w:rsid w:val="00C140E3"/>
    <w:rsid w:val="00C141DB"/>
    <w:rsid w:val="00C14272"/>
    <w:rsid w:val="00C14706"/>
    <w:rsid w:val="00C147AD"/>
    <w:rsid w:val="00C14C92"/>
    <w:rsid w:val="00C15033"/>
    <w:rsid w:val="00C15050"/>
    <w:rsid w:val="00C1507F"/>
    <w:rsid w:val="00C150A4"/>
    <w:rsid w:val="00C150C1"/>
    <w:rsid w:val="00C15345"/>
    <w:rsid w:val="00C153DE"/>
    <w:rsid w:val="00C156BB"/>
    <w:rsid w:val="00C1575D"/>
    <w:rsid w:val="00C160FF"/>
    <w:rsid w:val="00C161B0"/>
    <w:rsid w:val="00C1652F"/>
    <w:rsid w:val="00C16681"/>
    <w:rsid w:val="00C16A01"/>
    <w:rsid w:val="00C16B8F"/>
    <w:rsid w:val="00C16D12"/>
    <w:rsid w:val="00C16E35"/>
    <w:rsid w:val="00C1736D"/>
    <w:rsid w:val="00C17655"/>
    <w:rsid w:val="00C17CF4"/>
    <w:rsid w:val="00C17D8B"/>
    <w:rsid w:val="00C17E7A"/>
    <w:rsid w:val="00C17FE1"/>
    <w:rsid w:val="00C2020B"/>
    <w:rsid w:val="00C2054A"/>
    <w:rsid w:val="00C206AC"/>
    <w:rsid w:val="00C206F2"/>
    <w:rsid w:val="00C20AB6"/>
    <w:rsid w:val="00C20BD0"/>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C31"/>
    <w:rsid w:val="00C23ECD"/>
    <w:rsid w:val="00C23FEA"/>
    <w:rsid w:val="00C240AA"/>
    <w:rsid w:val="00C24292"/>
    <w:rsid w:val="00C243CA"/>
    <w:rsid w:val="00C243ED"/>
    <w:rsid w:val="00C24501"/>
    <w:rsid w:val="00C24560"/>
    <w:rsid w:val="00C24E4E"/>
    <w:rsid w:val="00C24F8E"/>
    <w:rsid w:val="00C24FE0"/>
    <w:rsid w:val="00C252FB"/>
    <w:rsid w:val="00C2579E"/>
    <w:rsid w:val="00C25932"/>
    <w:rsid w:val="00C25CDE"/>
    <w:rsid w:val="00C2606F"/>
    <w:rsid w:val="00C26618"/>
    <w:rsid w:val="00C26A96"/>
    <w:rsid w:val="00C26C89"/>
    <w:rsid w:val="00C26DC1"/>
    <w:rsid w:val="00C26F98"/>
    <w:rsid w:val="00C274F9"/>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A66"/>
    <w:rsid w:val="00C31BC6"/>
    <w:rsid w:val="00C31CBA"/>
    <w:rsid w:val="00C31D25"/>
    <w:rsid w:val="00C31EFA"/>
    <w:rsid w:val="00C32618"/>
    <w:rsid w:val="00C327C3"/>
    <w:rsid w:val="00C32B18"/>
    <w:rsid w:val="00C32C24"/>
    <w:rsid w:val="00C32D32"/>
    <w:rsid w:val="00C32D95"/>
    <w:rsid w:val="00C32DD9"/>
    <w:rsid w:val="00C33023"/>
    <w:rsid w:val="00C33209"/>
    <w:rsid w:val="00C332A3"/>
    <w:rsid w:val="00C334F5"/>
    <w:rsid w:val="00C337AC"/>
    <w:rsid w:val="00C3391B"/>
    <w:rsid w:val="00C3397D"/>
    <w:rsid w:val="00C33BEC"/>
    <w:rsid w:val="00C33CFA"/>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011"/>
    <w:rsid w:val="00C360E1"/>
    <w:rsid w:val="00C3630D"/>
    <w:rsid w:val="00C36426"/>
    <w:rsid w:val="00C36501"/>
    <w:rsid w:val="00C36536"/>
    <w:rsid w:val="00C36547"/>
    <w:rsid w:val="00C365E3"/>
    <w:rsid w:val="00C367BB"/>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EDF"/>
    <w:rsid w:val="00C37F67"/>
    <w:rsid w:val="00C37FB6"/>
    <w:rsid w:val="00C40144"/>
    <w:rsid w:val="00C4032B"/>
    <w:rsid w:val="00C40519"/>
    <w:rsid w:val="00C40605"/>
    <w:rsid w:val="00C40610"/>
    <w:rsid w:val="00C407B4"/>
    <w:rsid w:val="00C40879"/>
    <w:rsid w:val="00C40A33"/>
    <w:rsid w:val="00C40FD0"/>
    <w:rsid w:val="00C41925"/>
    <w:rsid w:val="00C41A7E"/>
    <w:rsid w:val="00C41CBF"/>
    <w:rsid w:val="00C42159"/>
    <w:rsid w:val="00C42179"/>
    <w:rsid w:val="00C421D7"/>
    <w:rsid w:val="00C42554"/>
    <w:rsid w:val="00C4273D"/>
    <w:rsid w:val="00C42B77"/>
    <w:rsid w:val="00C43034"/>
    <w:rsid w:val="00C43094"/>
    <w:rsid w:val="00C43174"/>
    <w:rsid w:val="00C432D3"/>
    <w:rsid w:val="00C433FA"/>
    <w:rsid w:val="00C436B8"/>
    <w:rsid w:val="00C4394A"/>
    <w:rsid w:val="00C43C02"/>
    <w:rsid w:val="00C43E4B"/>
    <w:rsid w:val="00C4411A"/>
    <w:rsid w:val="00C44164"/>
    <w:rsid w:val="00C4468C"/>
    <w:rsid w:val="00C44694"/>
    <w:rsid w:val="00C44871"/>
    <w:rsid w:val="00C448EA"/>
    <w:rsid w:val="00C4494B"/>
    <w:rsid w:val="00C44B84"/>
    <w:rsid w:val="00C44F16"/>
    <w:rsid w:val="00C44F78"/>
    <w:rsid w:val="00C4534E"/>
    <w:rsid w:val="00C453EA"/>
    <w:rsid w:val="00C45615"/>
    <w:rsid w:val="00C456B9"/>
    <w:rsid w:val="00C457D3"/>
    <w:rsid w:val="00C4586E"/>
    <w:rsid w:val="00C45A7A"/>
    <w:rsid w:val="00C46023"/>
    <w:rsid w:val="00C46381"/>
    <w:rsid w:val="00C4651E"/>
    <w:rsid w:val="00C4678B"/>
    <w:rsid w:val="00C46880"/>
    <w:rsid w:val="00C46CAF"/>
    <w:rsid w:val="00C46CEB"/>
    <w:rsid w:val="00C46E2A"/>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04F"/>
    <w:rsid w:val="00C52135"/>
    <w:rsid w:val="00C521E2"/>
    <w:rsid w:val="00C52335"/>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4BA5"/>
    <w:rsid w:val="00C55070"/>
    <w:rsid w:val="00C55227"/>
    <w:rsid w:val="00C55509"/>
    <w:rsid w:val="00C5556D"/>
    <w:rsid w:val="00C55820"/>
    <w:rsid w:val="00C55AB3"/>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571"/>
    <w:rsid w:val="00C629EE"/>
    <w:rsid w:val="00C62E8A"/>
    <w:rsid w:val="00C62ECB"/>
    <w:rsid w:val="00C62F6A"/>
    <w:rsid w:val="00C6333B"/>
    <w:rsid w:val="00C6367F"/>
    <w:rsid w:val="00C63696"/>
    <w:rsid w:val="00C638A3"/>
    <w:rsid w:val="00C63C88"/>
    <w:rsid w:val="00C63D0B"/>
    <w:rsid w:val="00C63F61"/>
    <w:rsid w:val="00C64867"/>
    <w:rsid w:val="00C64909"/>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13B"/>
    <w:rsid w:val="00C702C9"/>
    <w:rsid w:val="00C7034A"/>
    <w:rsid w:val="00C70397"/>
    <w:rsid w:val="00C707DB"/>
    <w:rsid w:val="00C70E21"/>
    <w:rsid w:val="00C710D1"/>
    <w:rsid w:val="00C712A4"/>
    <w:rsid w:val="00C71D8F"/>
    <w:rsid w:val="00C71ECA"/>
    <w:rsid w:val="00C71EE5"/>
    <w:rsid w:val="00C726A0"/>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A57"/>
    <w:rsid w:val="00C77CC2"/>
    <w:rsid w:val="00C77D75"/>
    <w:rsid w:val="00C77E1B"/>
    <w:rsid w:val="00C77ED4"/>
    <w:rsid w:val="00C77EE5"/>
    <w:rsid w:val="00C80246"/>
    <w:rsid w:val="00C8029A"/>
    <w:rsid w:val="00C80331"/>
    <w:rsid w:val="00C804CB"/>
    <w:rsid w:val="00C8066E"/>
    <w:rsid w:val="00C80835"/>
    <w:rsid w:val="00C80BAE"/>
    <w:rsid w:val="00C80D9C"/>
    <w:rsid w:val="00C80DA1"/>
    <w:rsid w:val="00C81296"/>
    <w:rsid w:val="00C817EA"/>
    <w:rsid w:val="00C81831"/>
    <w:rsid w:val="00C8189C"/>
    <w:rsid w:val="00C8190E"/>
    <w:rsid w:val="00C81992"/>
    <w:rsid w:val="00C81F88"/>
    <w:rsid w:val="00C8222C"/>
    <w:rsid w:val="00C82318"/>
    <w:rsid w:val="00C823E2"/>
    <w:rsid w:val="00C82A09"/>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5A4C"/>
    <w:rsid w:val="00C861DC"/>
    <w:rsid w:val="00C862AD"/>
    <w:rsid w:val="00C863AD"/>
    <w:rsid w:val="00C8640C"/>
    <w:rsid w:val="00C8651A"/>
    <w:rsid w:val="00C86554"/>
    <w:rsid w:val="00C8676F"/>
    <w:rsid w:val="00C869A5"/>
    <w:rsid w:val="00C869D2"/>
    <w:rsid w:val="00C86A2F"/>
    <w:rsid w:val="00C86B02"/>
    <w:rsid w:val="00C86B47"/>
    <w:rsid w:val="00C8702A"/>
    <w:rsid w:val="00C87049"/>
    <w:rsid w:val="00C87347"/>
    <w:rsid w:val="00C87353"/>
    <w:rsid w:val="00C8745E"/>
    <w:rsid w:val="00C8756F"/>
    <w:rsid w:val="00C8763F"/>
    <w:rsid w:val="00C8767B"/>
    <w:rsid w:val="00C87BB5"/>
    <w:rsid w:val="00C87EA5"/>
    <w:rsid w:val="00C87F76"/>
    <w:rsid w:val="00C90137"/>
    <w:rsid w:val="00C901DA"/>
    <w:rsid w:val="00C90203"/>
    <w:rsid w:val="00C904DA"/>
    <w:rsid w:val="00C9050D"/>
    <w:rsid w:val="00C9058B"/>
    <w:rsid w:val="00C90982"/>
    <w:rsid w:val="00C9102C"/>
    <w:rsid w:val="00C91358"/>
    <w:rsid w:val="00C91394"/>
    <w:rsid w:val="00C9141C"/>
    <w:rsid w:val="00C916DA"/>
    <w:rsid w:val="00C91919"/>
    <w:rsid w:val="00C919AD"/>
    <w:rsid w:val="00C91A67"/>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4E4C"/>
    <w:rsid w:val="00C95074"/>
    <w:rsid w:val="00C9526E"/>
    <w:rsid w:val="00C95279"/>
    <w:rsid w:val="00C956C7"/>
    <w:rsid w:val="00C95C39"/>
    <w:rsid w:val="00C95E09"/>
    <w:rsid w:val="00C95FEF"/>
    <w:rsid w:val="00C96029"/>
    <w:rsid w:val="00C9615C"/>
    <w:rsid w:val="00C96365"/>
    <w:rsid w:val="00C9644D"/>
    <w:rsid w:val="00C96467"/>
    <w:rsid w:val="00C96594"/>
    <w:rsid w:val="00C965B3"/>
    <w:rsid w:val="00C96645"/>
    <w:rsid w:val="00C96992"/>
    <w:rsid w:val="00C96A08"/>
    <w:rsid w:val="00C96A78"/>
    <w:rsid w:val="00C96B45"/>
    <w:rsid w:val="00C96DA0"/>
    <w:rsid w:val="00C96DC7"/>
    <w:rsid w:val="00C96E29"/>
    <w:rsid w:val="00C96F16"/>
    <w:rsid w:val="00C971C6"/>
    <w:rsid w:val="00C974FC"/>
    <w:rsid w:val="00C9769D"/>
    <w:rsid w:val="00C9796B"/>
    <w:rsid w:val="00C97A0D"/>
    <w:rsid w:val="00C97D2E"/>
    <w:rsid w:val="00CA028F"/>
    <w:rsid w:val="00CA05C1"/>
    <w:rsid w:val="00CA0A56"/>
    <w:rsid w:val="00CA0FD0"/>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B91"/>
    <w:rsid w:val="00CA2EFD"/>
    <w:rsid w:val="00CA3251"/>
    <w:rsid w:val="00CA3282"/>
    <w:rsid w:val="00CA37D9"/>
    <w:rsid w:val="00CA3931"/>
    <w:rsid w:val="00CA3A22"/>
    <w:rsid w:val="00CA3A58"/>
    <w:rsid w:val="00CA3D11"/>
    <w:rsid w:val="00CA4332"/>
    <w:rsid w:val="00CA444F"/>
    <w:rsid w:val="00CA4611"/>
    <w:rsid w:val="00CA477F"/>
    <w:rsid w:val="00CA47BC"/>
    <w:rsid w:val="00CA4A32"/>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738"/>
    <w:rsid w:val="00CA7877"/>
    <w:rsid w:val="00CA79CF"/>
    <w:rsid w:val="00CA7DB9"/>
    <w:rsid w:val="00CB04D0"/>
    <w:rsid w:val="00CB06EE"/>
    <w:rsid w:val="00CB0892"/>
    <w:rsid w:val="00CB0952"/>
    <w:rsid w:val="00CB099E"/>
    <w:rsid w:val="00CB09E7"/>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4D4"/>
    <w:rsid w:val="00CB288E"/>
    <w:rsid w:val="00CB29FA"/>
    <w:rsid w:val="00CB2CB6"/>
    <w:rsid w:val="00CB2D6E"/>
    <w:rsid w:val="00CB3319"/>
    <w:rsid w:val="00CB3BA5"/>
    <w:rsid w:val="00CB3E13"/>
    <w:rsid w:val="00CB3ED0"/>
    <w:rsid w:val="00CB406E"/>
    <w:rsid w:val="00CB40F4"/>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5FD5"/>
    <w:rsid w:val="00CB63B8"/>
    <w:rsid w:val="00CB64CD"/>
    <w:rsid w:val="00CB6CD7"/>
    <w:rsid w:val="00CB6CDE"/>
    <w:rsid w:val="00CB7083"/>
    <w:rsid w:val="00CB7394"/>
    <w:rsid w:val="00CB73A2"/>
    <w:rsid w:val="00CB7569"/>
    <w:rsid w:val="00CB79DA"/>
    <w:rsid w:val="00CB7B1C"/>
    <w:rsid w:val="00CB7CBB"/>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3AAF"/>
    <w:rsid w:val="00CC4AF4"/>
    <w:rsid w:val="00CC5279"/>
    <w:rsid w:val="00CC545F"/>
    <w:rsid w:val="00CC557B"/>
    <w:rsid w:val="00CC5A21"/>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D0171"/>
    <w:rsid w:val="00CD023D"/>
    <w:rsid w:val="00CD037C"/>
    <w:rsid w:val="00CD07A2"/>
    <w:rsid w:val="00CD0AF8"/>
    <w:rsid w:val="00CD0C10"/>
    <w:rsid w:val="00CD0E1B"/>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06"/>
    <w:rsid w:val="00CD4A1C"/>
    <w:rsid w:val="00CD4A8E"/>
    <w:rsid w:val="00CD4B3F"/>
    <w:rsid w:val="00CD4C98"/>
    <w:rsid w:val="00CD4CAE"/>
    <w:rsid w:val="00CD4CD9"/>
    <w:rsid w:val="00CD509E"/>
    <w:rsid w:val="00CD511A"/>
    <w:rsid w:val="00CD5193"/>
    <w:rsid w:val="00CD53A6"/>
    <w:rsid w:val="00CD56EF"/>
    <w:rsid w:val="00CD5B70"/>
    <w:rsid w:val="00CD5DD3"/>
    <w:rsid w:val="00CD60A9"/>
    <w:rsid w:val="00CD62D8"/>
    <w:rsid w:val="00CD6472"/>
    <w:rsid w:val="00CD66DA"/>
    <w:rsid w:val="00CD67CE"/>
    <w:rsid w:val="00CD67DA"/>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221"/>
    <w:rsid w:val="00CF0393"/>
    <w:rsid w:val="00CF0978"/>
    <w:rsid w:val="00CF0D95"/>
    <w:rsid w:val="00CF12D0"/>
    <w:rsid w:val="00CF16D1"/>
    <w:rsid w:val="00CF19B7"/>
    <w:rsid w:val="00CF1AF3"/>
    <w:rsid w:val="00CF1B67"/>
    <w:rsid w:val="00CF1DAC"/>
    <w:rsid w:val="00CF2079"/>
    <w:rsid w:val="00CF2363"/>
    <w:rsid w:val="00CF23FD"/>
    <w:rsid w:val="00CF25C8"/>
    <w:rsid w:val="00CF2615"/>
    <w:rsid w:val="00CF2716"/>
    <w:rsid w:val="00CF285C"/>
    <w:rsid w:val="00CF28A3"/>
    <w:rsid w:val="00CF28DD"/>
    <w:rsid w:val="00CF2DC1"/>
    <w:rsid w:val="00CF2FA4"/>
    <w:rsid w:val="00CF3095"/>
    <w:rsid w:val="00CF3182"/>
    <w:rsid w:val="00CF3239"/>
    <w:rsid w:val="00CF3626"/>
    <w:rsid w:val="00CF37D4"/>
    <w:rsid w:val="00CF37EF"/>
    <w:rsid w:val="00CF3A28"/>
    <w:rsid w:val="00CF3BCF"/>
    <w:rsid w:val="00CF3E14"/>
    <w:rsid w:val="00CF3E68"/>
    <w:rsid w:val="00CF4012"/>
    <w:rsid w:val="00CF419B"/>
    <w:rsid w:val="00CF41F3"/>
    <w:rsid w:val="00CF432E"/>
    <w:rsid w:val="00CF436D"/>
    <w:rsid w:val="00CF4663"/>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5FD2"/>
    <w:rsid w:val="00CF6098"/>
    <w:rsid w:val="00CF6201"/>
    <w:rsid w:val="00CF660C"/>
    <w:rsid w:val="00CF6657"/>
    <w:rsid w:val="00CF6761"/>
    <w:rsid w:val="00CF6C49"/>
    <w:rsid w:val="00CF6C80"/>
    <w:rsid w:val="00CF6CC3"/>
    <w:rsid w:val="00CF6E50"/>
    <w:rsid w:val="00CF6EA8"/>
    <w:rsid w:val="00CF6F18"/>
    <w:rsid w:val="00CF6F31"/>
    <w:rsid w:val="00CF709F"/>
    <w:rsid w:val="00CF7419"/>
    <w:rsid w:val="00CF74A8"/>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CBC"/>
    <w:rsid w:val="00D01D43"/>
    <w:rsid w:val="00D01D47"/>
    <w:rsid w:val="00D02207"/>
    <w:rsid w:val="00D02A9F"/>
    <w:rsid w:val="00D02D0F"/>
    <w:rsid w:val="00D02FCC"/>
    <w:rsid w:val="00D0312D"/>
    <w:rsid w:val="00D032D9"/>
    <w:rsid w:val="00D03804"/>
    <w:rsid w:val="00D03BE5"/>
    <w:rsid w:val="00D03DDF"/>
    <w:rsid w:val="00D03E7B"/>
    <w:rsid w:val="00D03FDB"/>
    <w:rsid w:val="00D046E2"/>
    <w:rsid w:val="00D04708"/>
    <w:rsid w:val="00D0487A"/>
    <w:rsid w:val="00D04981"/>
    <w:rsid w:val="00D049D8"/>
    <w:rsid w:val="00D04A6B"/>
    <w:rsid w:val="00D04B6D"/>
    <w:rsid w:val="00D04D13"/>
    <w:rsid w:val="00D04DDB"/>
    <w:rsid w:val="00D04F9D"/>
    <w:rsid w:val="00D052C6"/>
    <w:rsid w:val="00D053BC"/>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71"/>
    <w:rsid w:val="00D06DB0"/>
    <w:rsid w:val="00D06F01"/>
    <w:rsid w:val="00D07233"/>
    <w:rsid w:val="00D0748C"/>
    <w:rsid w:val="00D0783E"/>
    <w:rsid w:val="00D07B15"/>
    <w:rsid w:val="00D07F24"/>
    <w:rsid w:val="00D10087"/>
    <w:rsid w:val="00D101DE"/>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53"/>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C7"/>
    <w:rsid w:val="00D201A6"/>
    <w:rsid w:val="00D201F4"/>
    <w:rsid w:val="00D2043F"/>
    <w:rsid w:val="00D20561"/>
    <w:rsid w:val="00D205C3"/>
    <w:rsid w:val="00D2075C"/>
    <w:rsid w:val="00D20B9B"/>
    <w:rsid w:val="00D20C14"/>
    <w:rsid w:val="00D20CC4"/>
    <w:rsid w:val="00D20D91"/>
    <w:rsid w:val="00D20E4A"/>
    <w:rsid w:val="00D20EB1"/>
    <w:rsid w:val="00D20EFC"/>
    <w:rsid w:val="00D20F34"/>
    <w:rsid w:val="00D2102A"/>
    <w:rsid w:val="00D2116E"/>
    <w:rsid w:val="00D214CB"/>
    <w:rsid w:val="00D21690"/>
    <w:rsid w:val="00D216F3"/>
    <w:rsid w:val="00D2173A"/>
    <w:rsid w:val="00D2179D"/>
    <w:rsid w:val="00D21BD6"/>
    <w:rsid w:val="00D21F92"/>
    <w:rsid w:val="00D22069"/>
    <w:rsid w:val="00D22356"/>
    <w:rsid w:val="00D2242F"/>
    <w:rsid w:val="00D22527"/>
    <w:rsid w:val="00D2259D"/>
    <w:rsid w:val="00D22B75"/>
    <w:rsid w:val="00D22B83"/>
    <w:rsid w:val="00D23448"/>
    <w:rsid w:val="00D2382D"/>
    <w:rsid w:val="00D23893"/>
    <w:rsid w:val="00D23EA0"/>
    <w:rsid w:val="00D24216"/>
    <w:rsid w:val="00D24578"/>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2F1"/>
    <w:rsid w:val="00D273B8"/>
    <w:rsid w:val="00D273EB"/>
    <w:rsid w:val="00D275A4"/>
    <w:rsid w:val="00D277F1"/>
    <w:rsid w:val="00D27B55"/>
    <w:rsid w:val="00D27E93"/>
    <w:rsid w:val="00D3079F"/>
    <w:rsid w:val="00D30A0B"/>
    <w:rsid w:val="00D30B26"/>
    <w:rsid w:val="00D30CD7"/>
    <w:rsid w:val="00D30E29"/>
    <w:rsid w:val="00D31369"/>
    <w:rsid w:val="00D315BC"/>
    <w:rsid w:val="00D316C7"/>
    <w:rsid w:val="00D3170E"/>
    <w:rsid w:val="00D31DB2"/>
    <w:rsid w:val="00D32202"/>
    <w:rsid w:val="00D32357"/>
    <w:rsid w:val="00D3268D"/>
    <w:rsid w:val="00D32691"/>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E01"/>
    <w:rsid w:val="00D35E92"/>
    <w:rsid w:val="00D35F02"/>
    <w:rsid w:val="00D35F25"/>
    <w:rsid w:val="00D35FEA"/>
    <w:rsid w:val="00D3611B"/>
    <w:rsid w:val="00D3616F"/>
    <w:rsid w:val="00D361D1"/>
    <w:rsid w:val="00D36310"/>
    <w:rsid w:val="00D3666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17A"/>
    <w:rsid w:val="00D41306"/>
    <w:rsid w:val="00D41645"/>
    <w:rsid w:val="00D418EE"/>
    <w:rsid w:val="00D41CA2"/>
    <w:rsid w:val="00D41E6C"/>
    <w:rsid w:val="00D42153"/>
    <w:rsid w:val="00D426E4"/>
    <w:rsid w:val="00D42761"/>
    <w:rsid w:val="00D42934"/>
    <w:rsid w:val="00D42F0B"/>
    <w:rsid w:val="00D43120"/>
    <w:rsid w:val="00D4313F"/>
    <w:rsid w:val="00D439A8"/>
    <w:rsid w:val="00D43F75"/>
    <w:rsid w:val="00D4416D"/>
    <w:rsid w:val="00D441F4"/>
    <w:rsid w:val="00D443D5"/>
    <w:rsid w:val="00D44690"/>
    <w:rsid w:val="00D4496B"/>
    <w:rsid w:val="00D4496F"/>
    <w:rsid w:val="00D4497C"/>
    <w:rsid w:val="00D44E02"/>
    <w:rsid w:val="00D44F7D"/>
    <w:rsid w:val="00D450BF"/>
    <w:rsid w:val="00D45502"/>
    <w:rsid w:val="00D455DB"/>
    <w:rsid w:val="00D45A60"/>
    <w:rsid w:val="00D45A8B"/>
    <w:rsid w:val="00D45AC5"/>
    <w:rsid w:val="00D45D58"/>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CCF"/>
    <w:rsid w:val="00D52D38"/>
    <w:rsid w:val="00D52FAD"/>
    <w:rsid w:val="00D53156"/>
    <w:rsid w:val="00D53508"/>
    <w:rsid w:val="00D5351B"/>
    <w:rsid w:val="00D53841"/>
    <w:rsid w:val="00D53967"/>
    <w:rsid w:val="00D54035"/>
    <w:rsid w:val="00D541C1"/>
    <w:rsid w:val="00D5436F"/>
    <w:rsid w:val="00D5445A"/>
    <w:rsid w:val="00D54556"/>
    <w:rsid w:val="00D548E5"/>
    <w:rsid w:val="00D549A7"/>
    <w:rsid w:val="00D54A75"/>
    <w:rsid w:val="00D54BBD"/>
    <w:rsid w:val="00D54CD4"/>
    <w:rsid w:val="00D54D38"/>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65"/>
    <w:rsid w:val="00D61187"/>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202"/>
    <w:rsid w:val="00D63367"/>
    <w:rsid w:val="00D63383"/>
    <w:rsid w:val="00D6341C"/>
    <w:rsid w:val="00D63701"/>
    <w:rsid w:val="00D63925"/>
    <w:rsid w:val="00D63ADC"/>
    <w:rsid w:val="00D63D37"/>
    <w:rsid w:val="00D63DD9"/>
    <w:rsid w:val="00D640F6"/>
    <w:rsid w:val="00D64167"/>
    <w:rsid w:val="00D649A1"/>
    <w:rsid w:val="00D64C1C"/>
    <w:rsid w:val="00D64E55"/>
    <w:rsid w:val="00D6507B"/>
    <w:rsid w:val="00D654AC"/>
    <w:rsid w:val="00D655E0"/>
    <w:rsid w:val="00D65706"/>
    <w:rsid w:val="00D659C8"/>
    <w:rsid w:val="00D65F89"/>
    <w:rsid w:val="00D65FBB"/>
    <w:rsid w:val="00D6666D"/>
    <w:rsid w:val="00D66BB3"/>
    <w:rsid w:val="00D66FE4"/>
    <w:rsid w:val="00D67013"/>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C5B"/>
    <w:rsid w:val="00D71EB4"/>
    <w:rsid w:val="00D72151"/>
    <w:rsid w:val="00D722F8"/>
    <w:rsid w:val="00D7281E"/>
    <w:rsid w:val="00D72921"/>
    <w:rsid w:val="00D72CD9"/>
    <w:rsid w:val="00D72D16"/>
    <w:rsid w:val="00D72D85"/>
    <w:rsid w:val="00D7305C"/>
    <w:rsid w:val="00D733B1"/>
    <w:rsid w:val="00D7369B"/>
    <w:rsid w:val="00D7391D"/>
    <w:rsid w:val="00D73D30"/>
    <w:rsid w:val="00D73F43"/>
    <w:rsid w:val="00D74470"/>
    <w:rsid w:val="00D7458E"/>
    <w:rsid w:val="00D7461F"/>
    <w:rsid w:val="00D746A9"/>
    <w:rsid w:val="00D746EE"/>
    <w:rsid w:val="00D747F8"/>
    <w:rsid w:val="00D74996"/>
    <w:rsid w:val="00D74C93"/>
    <w:rsid w:val="00D74E39"/>
    <w:rsid w:val="00D75253"/>
    <w:rsid w:val="00D754CE"/>
    <w:rsid w:val="00D75555"/>
    <w:rsid w:val="00D7599A"/>
    <w:rsid w:val="00D75C80"/>
    <w:rsid w:val="00D75CB3"/>
    <w:rsid w:val="00D75FCB"/>
    <w:rsid w:val="00D7618F"/>
    <w:rsid w:val="00D761E3"/>
    <w:rsid w:val="00D763F1"/>
    <w:rsid w:val="00D76468"/>
    <w:rsid w:val="00D766A4"/>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0A2D"/>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9BD"/>
    <w:rsid w:val="00D84AA3"/>
    <w:rsid w:val="00D84C39"/>
    <w:rsid w:val="00D84E99"/>
    <w:rsid w:val="00D84F87"/>
    <w:rsid w:val="00D84F9D"/>
    <w:rsid w:val="00D85242"/>
    <w:rsid w:val="00D85532"/>
    <w:rsid w:val="00D857F4"/>
    <w:rsid w:val="00D858F5"/>
    <w:rsid w:val="00D85B56"/>
    <w:rsid w:val="00D85CE2"/>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3B8"/>
    <w:rsid w:val="00D9070B"/>
    <w:rsid w:val="00D9090D"/>
    <w:rsid w:val="00D90D82"/>
    <w:rsid w:val="00D91150"/>
    <w:rsid w:val="00D9120F"/>
    <w:rsid w:val="00D913EF"/>
    <w:rsid w:val="00D91424"/>
    <w:rsid w:val="00D914C9"/>
    <w:rsid w:val="00D91738"/>
    <w:rsid w:val="00D917B2"/>
    <w:rsid w:val="00D91B48"/>
    <w:rsid w:val="00D91BD4"/>
    <w:rsid w:val="00D91C04"/>
    <w:rsid w:val="00D91CE4"/>
    <w:rsid w:val="00D91E1E"/>
    <w:rsid w:val="00D921A3"/>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04"/>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A65"/>
    <w:rsid w:val="00D97B34"/>
    <w:rsid w:val="00DA008A"/>
    <w:rsid w:val="00DA01A2"/>
    <w:rsid w:val="00DA04B8"/>
    <w:rsid w:val="00DA0C38"/>
    <w:rsid w:val="00DA0C54"/>
    <w:rsid w:val="00DA0D17"/>
    <w:rsid w:val="00DA0DD2"/>
    <w:rsid w:val="00DA0EF7"/>
    <w:rsid w:val="00DA107D"/>
    <w:rsid w:val="00DA1087"/>
    <w:rsid w:val="00DA163A"/>
    <w:rsid w:val="00DA1732"/>
    <w:rsid w:val="00DA17AE"/>
    <w:rsid w:val="00DA17F5"/>
    <w:rsid w:val="00DA1A52"/>
    <w:rsid w:val="00DA1AB0"/>
    <w:rsid w:val="00DA1AE7"/>
    <w:rsid w:val="00DA21C0"/>
    <w:rsid w:val="00DA22A2"/>
    <w:rsid w:val="00DA2DFF"/>
    <w:rsid w:val="00DA2E07"/>
    <w:rsid w:val="00DA3077"/>
    <w:rsid w:val="00DA32EA"/>
    <w:rsid w:val="00DA337C"/>
    <w:rsid w:val="00DA34A1"/>
    <w:rsid w:val="00DA3D12"/>
    <w:rsid w:val="00DA3DFF"/>
    <w:rsid w:val="00DA3ECD"/>
    <w:rsid w:val="00DA4119"/>
    <w:rsid w:val="00DA44AD"/>
    <w:rsid w:val="00DA4552"/>
    <w:rsid w:val="00DA4560"/>
    <w:rsid w:val="00DA4665"/>
    <w:rsid w:val="00DA4B2F"/>
    <w:rsid w:val="00DA4E24"/>
    <w:rsid w:val="00DA4E53"/>
    <w:rsid w:val="00DA4F5C"/>
    <w:rsid w:val="00DA5140"/>
    <w:rsid w:val="00DA533A"/>
    <w:rsid w:val="00DA54D6"/>
    <w:rsid w:val="00DA5846"/>
    <w:rsid w:val="00DA595C"/>
    <w:rsid w:val="00DA5F2E"/>
    <w:rsid w:val="00DA5FED"/>
    <w:rsid w:val="00DA5FF0"/>
    <w:rsid w:val="00DA60A5"/>
    <w:rsid w:val="00DA644A"/>
    <w:rsid w:val="00DA7011"/>
    <w:rsid w:val="00DA71B6"/>
    <w:rsid w:val="00DA72DB"/>
    <w:rsid w:val="00DA7464"/>
    <w:rsid w:val="00DA7524"/>
    <w:rsid w:val="00DA76F1"/>
    <w:rsid w:val="00DA7C37"/>
    <w:rsid w:val="00DA7C68"/>
    <w:rsid w:val="00DA7C73"/>
    <w:rsid w:val="00DA7D75"/>
    <w:rsid w:val="00DA7DCA"/>
    <w:rsid w:val="00DA7E37"/>
    <w:rsid w:val="00DB0209"/>
    <w:rsid w:val="00DB0298"/>
    <w:rsid w:val="00DB0415"/>
    <w:rsid w:val="00DB06A4"/>
    <w:rsid w:val="00DB079D"/>
    <w:rsid w:val="00DB0811"/>
    <w:rsid w:val="00DB0BFA"/>
    <w:rsid w:val="00DB0F1D"/>
    <w:rsid w:val="00DB0F36"/>
    <w:rsid w:val="00DB107C"/>
    <w:rsid w:val="00DB10D7"/>
    <w:rsid w:val="00DB13FF"/>
    <w:rsid w:val="00DB14FE"/>
    <w:rsid w:val="00DB1518"/>
    <w:rsid w:val="00DB16A7"/>
    <w:rsid w:val="00DB19D9"/>
    <w:rsid w:val="00DB1A2E"/>
    <w:rsid w:val="00DB1BE8"/>
    <w:rsid w:val="00DB1CD1"/>
    <w:rsid w:val="00DB1D71"/>
    <w:rsid w:val="00DB1FD0"/>
    <w:rsid w:val="00DB1FE4"/>
    <w:rsid w:val="00DB2065"/>
    <w:rsid w:val="00DB2192"/>
    <w:rsid w:val="00DB222B"/>
    <w:rsid w:val="00DB229E"/>
    <w:rsid w:val="00DB22BD"/>
    <w:rsid w:val="00DB264E"/>
    <w:rsid w:val="00DB2B15"/>
    <w:rsid w:val="00DB2D8D"/>
    <w:rsid w:val="00DB3129"/>
    <w:rsid w:val="00DB343A"/>
    <w:rsid w:val="00DB373D"/>
    <w:rsid w:val="00DB3798"/>
    <w:rsid w:val="00DB37C8"/>
    <w:rsid w:val="00DB3919"/>
    <w:rsid w:val="00DB3A22"/>
    <w:rsid w:val="00DB3B65"/>
    <w:rsid w:val="00DB3C14"/>
    <w:rsid w:val="00DB3CB1"/>
    <w:rsid w:val="00DB408A"/>
    <w:rsid w:val="00DB44B0"/>
    <w:rsid w:val="00DB482F"/>
    <w:rsid w:val="00DB4845"/>
    <w:rsid w:val="00DB4A27"/>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58"/>
    <w:rsid w:val="00DB6799"/>
    <w:rsid w:val="00DB67D9"/>
    <w:rsid w:val="00DB68AE"/>
    <w:rsid w:val="00DB68F3"/>
    <w:rsid w:val="00DB6B17"/>
    <w:rsid w:val="00DB6D87"/>
    <w:rsid w:val="00DB6E2C"/>
    <w:rsid w:val="00DB6F99"/>
    <w:rsid w:val="00DB70E0"/>
    <w:rsid w:val="00DB711E"/>
    <w:rsid w:val="00DB71A6"/>
    <w:rsid w:val="00DB720E"/>
    <w:rsid w:val="00DB78FD"/>
    <w:rsid w:val="00DB7B9C"/>
    <w:rsid w:val="00DB7BF7"/>
    <w:rsid w:val="00DC0066"/>
    <w:rsid w:val="00DC03D2"/>
    <w:rsid w:val="00DC075A"/>
    <w:rsid w:val="00DC0767"/>
    <w:rsid w:val="00DC0B43"/>
    <w:rsid w:val="00DC0D69"/>
    <w:rsid w:val="00DC1021"/>
    <w:rsid w:val="00DC1074"/>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A3B"/>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CC3"/>
    <w:rsid w:val="00DD2D75"/>
    <w:rsid w:val="00DD3035"/>
    <w:rsid w:val="00DD3138"/>
    <w:rsid w:val="00DD322D"/>
    <w:rsid w:val="00DD337F"/>
    <w:rsid w:val="00DD36E9"/>
    <w:rsid w:val="00DD37A1"/>
    <w:rsid w:val="00DD37DE"/>
    <w:rsid w:val="00DD3A40"/>
    <w:rsid w:val="00DD424D"/>
    <w:rsid w:val="00DD45E4"/>
    <w:rsid w:val="00DD4778"/>
    <w:rsid w:val="00DD490B"/>
    <w:rsid w:val="00DD49BA"/>
    <w:rsid w:val="00DD4AF5"/>
    <w:rsid w:val="00DD4E5A"/>
    <w:rsid w:val="00DD4F5C"/>
    <w:rsid w:val="00DD4F88"/>
    <w:rsid w:val="00DD5010"/>
    <w:rsid w:val="00DD5147"/>
    <w:rsid w:val="00DD5229"/>
    <w:rsid w:val="00DD5615"/>
    <w:rsid w:val="00DD5857"/>
    <w:rsid w:val="00DD58E5"/>
    <w:rsid w:val="00DD5A61"/>
    <w:rsid w:val="00DD5B45"/>
    <w:rsid w:val="00DD5C4A"/>
    <w:rsid w:val="00DD5FE2"/>
    <w:rsid w:val="00DD6004"/>
    <w:rsid w:val="00DD606A"/>
    <w:rsid w:val="00DD63F6"/>
    <w:rsid w:val="00DD6E25"/>
    <w:rsid w:val="00DD6F08"/>
    <w:rsid w:val="00DD713D"/>
    <w:rsid w:val="00DD7166"/>
    <w:rsid w:val="00DD7232"/>
    <w:rsid w:val="00DD72BA"/>
    <w:rsid w:val="00DD7458"/>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5E"/>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B9C"/>
    <w:rsid w:val="00DE5D0E"/>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ED3"/>
    <w:rsid w:val="00DF0F48"/>
    <w:rsid w:val="00DF0FEC"/>
    <w:rsid w:val="00DF1056"/>
    <w:rsid w:val="00DF1183"/>
    <w:rsid w:val="00DF163A"/>
    <w:rsid w:val="00DF1697"/>
    <w:rsid w:val="00DF17E4"/>
    <w:rsid w:val="00DF1897"/>
    <w:rsid w:val="00DF19D5"/>
    <w:rsid w:val="00DF1ADE"/>
    <w:rsid w:val="00DF1EF9"/>
    <w:rsid w:val="00DF1F61"/>
    <w:rsid w:val="00DF2272"/>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37F"/>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2E0"/>
    <w:rsid w:val="00E015CA"/>
    <w:rsid w:val="00E01654"/>
    <w:rsid w:val="00E016DB"/>
    <w:rsid w:val="00E018A3"/>
    <w:rsid w:val="00E018BE"/>
    <w:rsid w:val="00E018ED"/>
    <w:rsid w:val="00E01A63"/>
    <w:rsid w:val="00E0229B"/>
    <w:rsid w:val="00E023E6"/>
    <w:rsid w:val="00E03010"/>
    <w:rsid w:val="00E03036"/>
    <w:rsid w:val="00E0317B"/>
    <w:rsid w:val="00E0337C"/>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5B3A"/>
    <w:rsid w:val="00E06174"/>
    <w:rsid w:val="00E0632D"/>
    <w:rsid w:val="00E067AA"/>
    <w:rsid w:val="00E06864"/>
    <w:rsid w:val="00E06874"/>
    <w:rsid w:val="00E06BF4"/>
    <w:rsid w:val="00E06C56"/>
    <w:rsid w:val="00E06C9F"/>
    <w:rsid w:val="00E06F41"/>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EDF"/>
    <w:rsid w:val="00E11F9D"/>
    <w:rsid w:val="00E121D9"/>
    <w:rsid w:val="00E122CB"/>
    <w:rsid w:val="00E123C8"/>
    <w:rsid w:val="00E1294F"/>
    <w:rsid w:val="00E12BC9"/>
    <w:rsid w:val="00E12DE2"/>
    <w:rsid w:val="00E13405"/>
    <w:rsid w:val="00E136F7"/>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6FD7"/>
    <w:rsid w:val="00E1733B"/>
    <w:rsid w:val="00E17893"/>
    <w:rsid w:val="00E178EE"/>
    <w:rsid w:val="00E17A07"/>
    <w:rsid w:val="00E17AB6"/>
    <w:rsid w:val="00E17B95"/>
    <w:rsid w:val="00E17E4F"/>
    <w:rsid w:val="00E17EE0"/>
    <w:rsid w:val="00E17F34"/>
    <w:rsid w:val="00E20014"/>
    <w:rsid w:val="00E205AB"/>
    <w:rsid w:val="00E206AA"/>
    <w:rsid w:val="00E20A81"/>
    <w:rsid w:val="00E20BEC"/>
    <w:rsid w:val="00E20BF8"/>
    <w:rsid w:val="00E20FA0"/>
    <w:rsid w:val="00E21449"/>
    <w:rsid w:val="00E217B8"/>
    <w:rsid w:val="00E21864"/>
    <w:rsid w:val="00E2186C"/>
    <w:rsid w:val="00E21C3D"/>
    <w:rsid w:val="00E21E95"/>
    <w:rsid w:val="00E21F1E"/>
    <w:rsid w:val="00E21F47"/>
    <w:rsid w:val="00E221EC"/>
    <w:rsid w:val="00E2257F"/>
    <w:rsid w:val="00E225AA"/>
    <w:rsid w:val="00E226C2"/>
    <w:rsid w:val="00E22A2A"/>
    <w:rsid w:val="00E22B13"/>
    <w:rsid w:val="00E22C94"/>
    <w:rsid w:val="00E22D7B"/>
    <w:rsid w:val="00E22DA7"/>
    <w:rsid w:val="00E22FAB"/>
    <w:rsid w:val="00E2346C"/>
    <w:rsid w:val="00E237B3"/>
    <w:rsid w:val="00E238F0"/>
    <w:rsid w:val="00E23941"/>
    <w:rsid w:val="00E23D88"/>
    <w:rsid w:val="00E23DA1"/>
    <w:rsid w:val="00E23DD4"/>
    <w:rsid w:val="00E23E54"/>
    <w:rsid w:val="00E23EE9"/>
    <w:rsid w:val="00E24002"/>
    <w:rsid w:val="00E241F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48"/>
    <w:rsid w:val="00E267DD"/>
    <w:rsid w:val="00E26809"/>
    <w:rsid w:val="00E26CBB"/>
    <w:rsid w:val="00E26DA6"/>
    <w:rsid w:val="00E27269"/>
    <w:rsid w:val="00E2732B"/>
    <w:rsid w:val="00E27333"/>
    <w:rsid w:val="00E273A6"/>
    <w:rsid w:val="00E27407"/>
    <w:rsid w:val="00E27713"/>
    <w:rsid w:val="00E27AB1"/>
    <w:rsid w:val="00E27C21"/>
    <w:rsid w:val="00E27CBA"/>
    <w:rsid w:val="00E27E42"/>
    <w:rsid w:val="00E301F2"/>
    <w:rsid w:val="00E314B6"/>
    <w:rsid w:val="00E315C5"/>
    <w:rsid w:val="00E317E6"/>
    <w:rsid w:val="00E3181A"/>
    <w:rsid w:val="00E318E3"/>
    <w:rsid w:val="00E319F0"/>
    <w:rsid w:val="00E319F4"/>
    <w:rsid w:val="00E320A1"/>
    <w:rsid w:val="00E320BE"/>
    <w:rsid w:val="00E32114"/>
    <w:rsid w:val="00E32118"/>
    <w:rsid w:val="00E32262"/>
    <w:rsid w:val="00E323C5"/>
    <w:rsid w:val="00E32459"/>
    <w:rsid w:val="00E327AB"/>
    <w:rsid w:val="00E32984"/>
    <w:rsid w:val="00E32A37"/>
    <w:rsid w:val="00E32BD1"/>
    <w:rsid w:val="00E32D04"/>
    <w:rsid w:val="00E32D3E"/>
    <w:rsid w:val="00E32E36"/>
    <w:rsid w:val="00E32FD9"/>
    <w:rsid w:val="00E33030"/>
    <w:rsid w:val="00E33183"/>
    <w:rsid w:val="00E33247"/>
    <w:rsid w:val="00E33249"/>
    <w:rsid w:val="00E3327C"/>
    <w:rsid w:val="00E335F4"/>
    <w:rsid w:val="00E33924"/>
    <w:rsid w:val="00E33945"/>
    <w:rsid w:val="00E3399F"/>
    <w:rsid w:val="00E33AEC"/>
    <w:rsid w:val="00E33C7D"/>
    <w:rsid w:val="00E33CA1"/>
    <w:rsid w:val="00E33D25"/>
    <w:rsid w:val="00E33DF0"/>
    <w:rsid w:val="00E33F2D"/>
    <w:rsid w:val="00E34C1D"/>
    <w:rsid w:val="00E34D00"/>
    <w:rsid w:val="00E34DAC"/>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50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1E8E"/>
    <w:rsid w:val="00E421BF"/>
    <w:rsid w:val="00E4257F"/>
    <w:rsid w:val="00E42BA7"/>
    <w:rsid w:val="00E42F24"/>
    <w:rsid w:val="00E43187"/>
    <w:rsid w:val="00E4323A"/>
    <w:rsid w:val="00E435C9"/>
    <w:rsid w:val="00E438EA"/>
    <w:rsid w:val="00E438EB"/>
    <w:rsid w:val="00E43927"/>
    <w:rsid w:val="00E43E58"/>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842"/>
    <w:rsid w:val="00E469CF"/>
    <w:rsid w:val="00E46B3B"/>
    <w:rsid w:val="00E46E25"/>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B37"/>
    <w:rsid w:val="00E528C8"/>
    <w:rsid w:val="00E52D54"/>
    <w:rsid w:val="00E52DA4"/>
    <w:rsid w:val="00E5301D"/>
    <w:rsid w:val="00E534C3"/>
    <w:rsid w:val="00E5350D"/>
    <w:rsid w:val="00E53BA2"/>
    <w:rsid w:val="00E53ECE"/>
    <w:rsid w:val="00E54216"/>
    <w:rsid w:val="00E54243"/>
    <w:rsid w:val="00E5430E"/>
    <w:rsid w:val="00E544BA"/>
    <w:rsid w:val="00E54689"/>
    <w:rsid w:val="00E549A1"/>
    <w:rsid w:val="00E54A7F"/>
    <w:rsid w:val="00E54C31"/>
    <w:rsid w:val="00E54F77"/>
    <w:rsid w:val="00E55394"/>
    <w:rsid w:val="00E55874"/>
    <w:rsid w:val="00E5600E"/>
    <w:rsid w:val="00E56315"/>
    <w:rsid w:val="00E563F3"/>
    <w:rsid w:val="00E5666B"/>
    <w:rsid w:val="00E5696A"/>
    <w:rsid w:val="00E56C40"/>
    <w:rsid w:val="00E56DE7"/>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DD2"/>
    <w:rsid w:val="00E640AE"/>
    <w:rsid w:val="00E641C4"/>
    <w:rsid w:val="00E64223"/>
    <w:rsid w:val="00E647C5"/>
    <w:rsid w:val="00E64AC9"/>
    <w:rsid w:val="00E64CA3"/>
    <w:rsid w:val="00E652D4"/>
    <w:rsid w:val="00E652DF"/>
    <w:rsid w:val="00E654F3"/>
    <w:rsid w:val="00E65668"/>
    <w:rsid w:val="00E6570C"/>
    <w:rsid w:val="00E65C5A"/>
    <w:rsid w:val="00E65EA2"/>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515"/>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AB1"/>
    <w:rsid w:val="00E81B38"/>
    <w:rsid w:val="00E81E12"/>
    <w:rsid w:val="00E82653"/>
    <w:rsid w:val="00E82B65"/>
    <w:rsid w:val="00E83708"/>
    <w:rsid w:val="00E83A3A"/>
    <w:rsid w:val="00E83D8F"/>
    <w:rsid w:val="00E8401A"/>
    <w:rsid w:val="00E840B0"/>
    <w:rsid w:val="00E844F7"/>
    <w:rsid w:val="00E8452A"/>
    <w:rsid w:val="00E846DC"/>
    <w:rsid w:val="00E8486D"/>
    <w:rsid w:val="00E84D9D"/>
    <w:rsid w:val="00E85111"/>
    <w:rsid w:val="00E852E6"/>
    <w:rsid w:val="00E853EF"/>
    <w:rsid w:val="00E85497"/>
    <w:rsid w:val="00E854DC"/>
    <w:rsid w:val="00E8585D"/>
    <w:rsid w:val="00E8595F"/>
    <w:rsid w:val="00E85AEC"/>
    <w:rsid w:val="00E85BF3"/>
    <w:rsid w:val="00E85C0C"/>
    <w:rsid w:val="00E85EF7"/>
    <w:rsid w:val="00E85F12"/>
    <w:rsid w:val="00E861F2"/>
    <w:rsid w:val="00E8673D"/>
    <w:rsid w:val="00E86A32"/>
    <w:rsid w:val="00E86B33"/>
    <w:rsid w:val="00E86E95"/>
    <w:rsid w:val="00E870A5"/>
    <w:rsid w:val="00E8788C"/>
    <w:rsid w:val="00E87951"/>
    <w:rsid w:val="00E87A17"/>
    <w:rsid w:val="00E87F2E"/>
    <w:rsid w:val="00E90103"/>
    <w:rsid w:val="00E90431"/>
    <w:rsid w:val="00E9059B"/>
    <w:rsid w:val="00E906DB"/>
    <w:rsid w:val="00E90918"/>
    <w:rsid w:val="00E90F16"/>
    <w:rsid w:val="00E9119C"/>
    <w:rsid w:val="00E91312"/>
    <w:rsid w:val="00E916AE"/>
    <w:rsid w:val="00E91ADF"/>
    <w:rsid w:val="00E91CD2"/>
    <w:rsid w:val="00E91CF7"/>
    <w:rsid w:val="00E91F8B"/>
    <w:rsid w:val="00E92019"/>
    <w:rsid w:val="00E921DB"/>
    <w:rsid w:val="00E9220E"/>
    <w:rsid w:val="00E923AE"/>
    <w:rsid w:val="00E9250D"/>
    <w:rsid w:val="00E926BB"/>
    <w:rsid w:val="00E92991"/>
    <w:rsid w:val="00E92A95"/>
    <w:rsid w:val="00E92C42"/>
    <w:rsid w:val="00E92D4F"/>
    <w:rsid w:val="00E9330C"/>
    <w:rsid w:val="00E934A0"/>
    <w:rsid w:val="00E937AE"/>
    <w:rsid w:val="00E9387F"/>
    <w:rsid w:val="00E93B94"/>
    <w:rsid w:val="00E93BD7"/>
    <w:rsid w:val="00E93E3B"/>
    <w:rsid w:val="00E942A0"/>
    <w:rsid w:val="00E94333"/>
    <w:rsid w:val="00E94523"/>
    <w:rsid w:val="00E949A7"/>
    <w:rsid w:val="00E94BE5"/>
    <w:rsid w:val="00E94C81"/>
    <w:rsid w:val="00E94CA4"/>
    <w:rsid w:val="00E951F1"/>
    <w:rsid w:val="00E95B37"/>
    <w:rsid w:val="00E95DDF"/>
    <w:rsid w:val="00E95F6E"/>
    <w:rsid w:val="00E960E6"/>
    <w:rsid w:val="00E961C8"/>
    <w:rsid w:val="00E9629B"/>
    <w:rsid w:val="00E9638A"/>
    <w:rsid w:val="00E9641D"/>
    <w:rsid w:val="00E96A43"/>
    <w:rsid w:val="00E96C1A"/>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34E"/>
    <w:rsid w:val="00EA0612"/>
    <w:rsid w:val="00EA0A14"/>
    <w:rsid w:val="00EA0B64"/>
    <w:rsid w:val="00EA0EF0"/>
    <w:rsid w:val="00EA0F5E"/>
    <w:rsid w:val="00EA11E2"/>
    <w:rsid w:val="00EA187B"/>
    <w:rsid w:val="00EA1BE0"/>
    <w:rsid w:val="00EA1E07"/>
    <w:rsid w:val="00EA1E0D"/>
    <w:rsid w:val="00EA2011"/>
    <w:rsid w:val="00EA2299"/>
    <w:rsid w:val="00EA29EA"/>
    <w:rsid w:val="00EA2AB7"/>
    <w:rsid w:val="00EA2BD0"/>
    <w:rsid w:val="00EA2C8D"/>
    <w:rsid w:val="00EA2CAA"/>
    <w:rsid w:val="00EA2E98"/>
    <w:rsid w:val="00EA3215"/>
    <w:rsid w:val="00EA32E2"/>
    <w:rsid w:val="00EA3465"/>
    <w:rsid w:val="00EA34C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D36"/>
    <w:rsid w:val="00EA4F16"/>
    <w:rsid w:val="00EA4F60"/>
    <w:rsid w:val="00EA4F7D"/>
    <w:rsid w:val="00EA4FB4"/>
    <w:rsid w:val="00EA5103"/>
    <w:rsid w:val="00EA517A"/>
    <w:rsid w:val="00EA570E"/>
    <w:rsid w:val="00EA5CBB"/>
    <w:rsid w:val="00EA5D13"/>
    <w:rsid w:val="00EA5D1B"/>
    <w:rsid w:val="00EA6219"/>
    <w:rsid w:val="00EA6324"/>
    <w:rsid w:val="00EA679E"/>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AB"/>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4AF"/>
    <w:rsid w:val="00EB75F6"/>
    <w:rsid w:val="00EB78E4"/>
    <w:rsid w:val="00EB7932"/>
    <w:rsid w:val="00EB7A28"/>
    <w:rsid w:val="00EB7A64"/>
    <w:rsid w:val="00EB7AD4"/>
    <w:rsid w:val="00EB7B21"/>
    <w:rsid w:val="00EC003F"/>
    <w:rsid w:val="00EC01BA"/>
    <w:rsid w:val="00EC04E5"/>
    <w:rsid w:val="00EC058D"/>
    <w:rsid w:val="00EC0757"/>
    <w:rsid w:val="00EC07A3"/>
    <w:rsid w:val="00EC0829"/>
    <w:rsid w:val="00EC0858"/>
    <w:rsid w:val="00EC0875"/>
    <w:rsid w:val="00EC10D0"/>
    <w:rsid w:val="00EC1234"/>
    <w:rsid w:val="00EC1749"/>
    <w:rsid w:val="00EC1D25"/>
    <w:rsid w:val="00EC2013"/>
    <w:rsid w:val="00EC211B"/>
    <w:rsid w:val="00EC2246"/>
    <w:rsid w:val="00EC2344"/>
    <w:rsid w:val="00EC25BD"/>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6BF"/>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9AF"/>
    <w:rsid w:val="00ED5D49"/>
    <w:rsid w:val="00ED5EFA"/>
    <w:rsid w:val="00ED6489"/>
    <w:rsid w:val="00ED68D0"/>
    <w:rsid w:val="00ED69A4"/>
    <w:rsid w:val="00ED6E7A"/>
    <w:rsid w:val="00ED6F19"/>
    <w:rsid w:val="00ED7005"/>
    <w:rsid w:val="00ED7689"/>
    <w:rsid w:val="00ED78F8"/>
    <w:rsid w:val="00ED7944"/>
    <w:rsid w:val="00ED79B1"/>
    <w:rsid w:val="00ED7D66"/>
    <w:rsid w:val="00ED7F99"/>
    <w:rsid w:val="00EE005B"/>
    <w:rsid w:val="00EE0459"/>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637"/>
    <w:rsid w:val="00EE6CDA"/>
    <w:rsid w:val="00EE6DE7"/>
    <w:rsid w:val="00EE6E80"/>
    <w:rsid w:val="00EE726C"/>
    <w:rsid w:val="00EE7484"/>
    <w:rsid w:val="00EE7517"/>
    <w:rsid w:val="00EE76FF"/>
    <w:rsid w:val="00EE78C5"/>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ADA"/>
    <w:rsid w:val="00EF1B39"/>
    <w:rsid w:val="00EF210E"/>
    <w:rsid w:val="00EF2590"/>
    <w:rsid w:val="00EF2716"/>
    <w:rsid w:val="00EF277C"/>
    <w:rsid w:val="00EF2782"/>
    <w:rsid w:val="00EF2925"/>
    <w:rsid w:val="00EF29A0"/>
    <w:rsid w:val="00EF2B5D"/>
    <w:rsid w:val="00EF2FD6"/>
    <w:rsid w:val="00EF3689"/>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0BBF"/>
    <w:rsid w:val="00F01049"/>
    <w:rsid w:val="00F010A4"/>
    <w:rsid w:val="00F011C5"/>
    <w:rsid w:val="00F01454"/>
    <w:rsid w:val="00F014E9"/>
    <w:rsid w:val="00F01771"/>
    <w:rsid w:val="00F01880"/>
    <w:rsid w:val="00F01B15"/>
    <w:rsid w:val="00F01D3E"/>
    <w:rsid w:val="00F01EF2"/>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BE3"/>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169"/>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7BD"/>
    <w:rsid w:val="00F15D31"/>
    <w:rsid w:val="00F15E3A"/>
    <w:rsid w:val="00F162B7"/>
    <w:rsid w:val="00F16355"/>
    <w:rsid w:val="00F16960"/>
    <w:rsid w:val="00F1697D"/>
    <w:rsid w:val="00F16C60"/>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83A"/>
    <w:rsid w:val="00F219D8"/>
    <w:rsid w:val="00F21AFD"/>
    <w:rsid w:val="00F21B48"/>
    <w:rsid w:val="00F21CF5"/>
    <w:rsid w:val="00F21D78"/>
    <w:rsid w:val="00F21F7F"/>
    <w:rsid w:val="00F223DE"/>
    <w:rsid w:val="00F22438"/>
    <w:rsid w:val="00F225BE"/>
    <w:rsid w:val="00F227DD"/>
    <w:rsid w:val="00F22A67"/>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3F8"/>
    <w:rsid w:val="00F33A07"/>
    <w:rsid w:val="00F3425E"/>
    <w:rsid w:val="00F34A3C"/>
    <w:rsid w:val="00F34BA8"/>
    <w:rsid w:val="00F34CC7"/>
    <w:rsid w:val="00F34F15"/>
    <w:rsid w:val="00F35274"/>
    <w:rsid w:val="00F357D7"/>
    <w:rsid w:val="00F35806"/>
    <w:rsid w:val="00F35821"/>
    <w:rsid w:val="00F35AD4"/>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DB8"/>
    <w:rsid w:val="00F40E06"/>
    <w:rsid w:val="00F40E46"/>
    <w:rsid w:val="00F40EAE"/>
    <w:rsid w:val="00F40F55"/>
    <w:rsid w:val="00F41005"/>
    <w:rsid w:val="00F41270"/>
    <w:rsid w:val="00F41438"/>
    <w:rsid w:val="00F414D9"/>
    <w:rsid w:val="00F4170A"/>
    <w:rsid w:val="00F4184F"/>
    <w:rsid w:val="00F41886"/>
    <w:rsid w:val="00F41D10"/>
    <w:rsid w:val="00F41DA1"/>
    <w:rsid w:val="00F421D6"/>
    <w:rsid w:val="00F4238C"/>
    <w:rsid w:val="00F423B1"/>
    <w:rsid w:val="00F42819"/>
    <w:rsid w:val="00F42835"/>
    <w:rsid w:val="00F42901"/>
    <w:rsid w:val="00F42B67"/>
    <w:rsid w:val="00F42BA2"/>
    <w:rsid w:val="00F42D42"/>
    <w:rsid w:val="00F43257"/>
    <w:rsid w:val="00F432C2"/>
    <w:rsid w:val="00F4345B"/>
    <w:rsid w:val="00F435DD"/>
    <w:rsid w:val="00F4368B"/>
    <w:rsid w:val="00F43814"/>
    <w:rsid w:val="00F43882"/>
    <w:rsid w:val="00F43EE7"/>
    <w:rsid w:val="00F441DB"/>
    <w:rsid w:val="00F443C9"/>
    <w:rsid w:val="00F44646"/>
    <w:rsid w:val="00F446D9"/>
    <w:rsid w:val="00F447DA"/>
    <w:rsid w:val="00F44CA8"/>
    <w:rsid w:val="00F44D0A"/>
    <w:rsid w:val="00F451C4"/>
    <w:rsid w:val="00F452E6"/>
    <w:rsid w:val="00F455B2"/>
    <w:rsid w:val="00F456E6"/>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0F4D"/>
    <w:rsid w:val="00F516B4"/>
    <w:rsid w:val="00F516D6"/>
    <w:rsid w:val="00F519B6"/>
    <w:rsid w:val="00F52140"/>
    <w:rsid w:val="00F52BF8"/>
    <w:rsid w:val="00F53153"/>
    <w:rsid w:val="00F533ED"/>
    <w:rsid w:val="00F5349D"/>
    <w:rsid w:val="00F542F8"/>
    <w:rsid w:val="00F54591"/>
    <w:rsid w:val="00F54669"/>
    <w:rsid w:val="00F54671"/>
    <w:rsid w:val="00F547C7"/>
    <w:rsid w:val="00F5496F"/>
    <w:rsid w:val="00F54B2F"/>
    <w:rsid w:val="00F54CCA"/>
    <w:rsid w:val="00F54DBE"/>
    <w:rsid w:val="00F54F1E"/>
    <w:rsid w:val="00F54FFA"/>
    <w:rsid w:val="00F550A1"/>
    <w:rsid w:val="00F55138"/>
    <w:rsid w:val="00F55150"/>
    <w:rsid w:val="00F55338"/>
    <w:rsid w:val="00F553DE"/>
    <w:rsid w:val="00F556C3"/>
    <w:rsid w:val="00F556F2"/>
    <w:rsid w:val="00F558BF"/>
    <w:rsid w:val="00F55BA6"/>
    <w:rsid w:val="00F55BF5"/>
    <w:rsid w:val="00F55C9E"/>
    <w:rsid w:val="00F55EFB"/>
    <w:rsid w:val="00F560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0F74"/>
    <w:rsid w:val="00F613C9"/>
    <w:rsid w:val="00F616BA"/>
    <w:rsid w:val="00F617EB"/>
    <w:rsid w:val="00F619B5"/>
    <w:rsid w:val="00F61A48"/>
    <w:rsid w:val="00F61C4C"/>
    <w:rsid w:val="00F61CC2"/>
    <w:rsid w:val="00F61DA3"/>
    <w:rsid w:val="00F61DD1"/>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5E5E"/>
    <w:rsid w:val="00F661C5"/>
    <w:rsid w:val="00F66267"/>
    <w:rsid w:val="00F6628C"/>
    <w:rsid w:val="00F662F2"/>
    <w:rsid w:val="00F665ED"/>
    <w:rsid w:val="00F66622"/>
    <w:rsid w:val="00F6675D"/>
    <w:rsid w:val="00F66AD2"/>
    <w:rsid w:val="00F66AD3"/>
    <w:rsid w:val="00F66B01"/>
    <w:rsid w:val="00F66BA0"/>
    <w:rsid w:val="00F66F54"/>
    <w:rsid w:val="00F66FFF"/>
    <w:rsid w:val="00F67063"/>
    <w:rsid w:val="00F671FF"/>
    <w:rsid w:val="00F67336"/>
    <w:rsid w:val="00F674C7"/>
    <w:rsid w:val="00F6770A"/>
    <w:rsid w:val="00F67761"/>
    <w:rsid w:val="00F677C7"/>
    <w:rsid w:val="00F6787A"/>
    <w:rsid w:val="00F6790A"/>
    <w:rsid w:val="00F6797B"/>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62A"/>
    <w:rsid w:val="00F73E6D"/>
    <w:rsid w:val="00F740CC"/>
    <w:rsid w:val="00F742F7"/>
    <w:rsid w:val="00F7430E"/>
    <w:rsid w:val="00F74485"/>
    <w:rsid w:val="00F74529"/>
    <w:rsid w:val="00F745AF"/>
    <w:rsid w:val="00F747F1"/>
    <w:rsid w:val="00F74995"/>
    <w:rsid w:val="00F74ABA"/>
    <w:rsid w:val="00F74ABD"/>
    <w:rsid w:val="00F74B35"/>
    <w:rsid w:val="00F74BCB"/>
    <w:rsid w:val="00F7587A"/>
    <w:rsid w:val="00F75919"/>
    <w:rsid w:val="00F75943"/>
    <w:rsid w:val="00F75996"/>
    <w:rsid w:val="00F75D8C"/>
    <w:rsid w:val="00F75D98"/>
    <w:rsid w:val="00F75DD6"/>
    <w:rsid w:val="00F75E77"/>
    <w:rsid w:val="00F76031"/>
    <w:rsid w:val="00F765D8"/>
    <w:rsid w:val="00F7679D"/>
    <w:rsid w:val="00F768DF"/>
    <w:rsid w:val="00F7698A"/>
    <w:rsid w:val="00F76D30"/>
    <w:rsid w:val="00F76F7C"/>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AE3"/>
    <w:rsid w:val="00F81EA3"/>
    <w:rsid w:val="00F8215B"/>
    <w:rsid w:val="00F82176"/>
    <w:rsid w:val="00F82254"/>
    <w:rsid w:val="00F823DB"/>
    <w:rsid w:val="00F8268C"/>
    <w:rsid w:val="00F827C3"/>
    <w:rsid w:val="00F82BE2"/>
    <w:rsid w:val="00F8306E"/>
    <w:rsid w:val="00F830D5"/>
    <w:rsid w:val="00F83148"/>
    <w:rsid w:val="00F83296"/>
    <w:rsid w:val="00F833EE"/>
    <w:rsid w:val="00F834BF"/>
    <w:rsid w:val="00F83505"/>
    <w:rsid w:val="00F83680"/>
    <w:rsid w:val="00F836FC"/>
    <w:rsid w:val="00F83BD7"/>
    <w:rsid w:val="00F83CA3"/>
    <w:rsid w:val="00F83D3F"/>
    <w:rsid w:val="00F84751"/>
    <w:rsid w:val="00F84898"/>
    <w:rsid w:val="00F848E2"/>
    <w:rsid w:val="00F84DBB"/>
    <w:rsid w:val="00F85105"/>
    <w:rsid w:val="00F851AB"/>
    <w:rsid w:val="00F8595D"/>
    <w:rsid w:val="00F859F6"/>
    <w:rsid w:val="00F85BD7"/>
    <w:rsid w:val="00F85CAA"/>
    <w:rsid w:val="00F85D03"/>
    <w:rsid w:val="00F860C2"/>
    <w:rsid w:val="00F861E1"/>
    <w:rsid w:val="00F8625E"/>
    <w:rsid w:val="00F866D8"/>
    <w:rsid w:val="00F8695C"/>
    <w:rsid w:val="00F86BA7"/>
    <w:rsid w:val="00F86C74"/>
    <w:rsid w:val="00F86ECA"/>
    <w:rsid w:val="00F87011"/>
    <w:rsid w:val="00F87120"/>
    <w:rsid w:val="00F87123"/>
    <w:rsid w:val="00F879CF"/>
    <w:rsid w:val="00F87AB0"/>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BAE"/>
    <w:rsid w:val="00F91C3B"/>
    <w:rsid w:val="00F91E13"/>
    <w:rsid w:val="00F91FD8"/>
    <w:rsid w:val="00F92587"/>
    <w:rsid w:val="00F92713"/>
    <w:rsid w:val="00F927D0"/>
    <w:rsid w:val="00F92811"/>
    <w:rsid w:val="00F92B85"/>
    <w:rsid w:val="00F93438"/>
    <w:rsid w:val="00F934A1"/>
    <w:rsid w:val="00F937DD"/>
    <w:rsid w:val="00F938B1"/>
    <w:rsid w:val="00F93B79"/>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7400"/>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B2"/>
    <w:rsid w:val="00FA36D4"/>
    <w:rsid w:val="00FA3EC1"/>
    <w:rsid w:val="00FA40E8"/>
    <w:rsid w:val="00FA433D"/>
    <w:rsid w:val="00FA43C4"/>
    <w:rsid w:val="00FA4786"/>
    <w:rsid w:val="00FA49B9"/>
    <w:rsid w:val="00FA4A20"/>
    <w:rsid w:val="00FA4AAD"/>
    <w:rsid w:val="00FA4B48"/>
    <w:rsid w:val="00FA4CD8"/>
    <w:rsid w:val="00FA4E8E"/>
    <w:rsid w:val="00FA503F"/>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886"/>
    <w:rsid w:val="00FA6BC6"/>
    <w:rsid w:val="00FA6C39"/>
    <w:rsid w:val="00FA7076"/>
    <w:rsid w:val="00FA719C"/>
    <w:rsid w:val="00FA72C5"/>
    <w:rsid w:val="00FA733D"/>
    <w:rsid w:val="00FA7495"/>
    <w:rsid w:val="00FA7597"/>
    <w:rsid w:val="00FA7855"/>
    <w:rsid w:val="00FA796E"/>
    <w:rsid w:val="00FA7E0B"/>
    <w:rsid w:val="00FA7E20"/>
    <w:rsid w:val="00FB0138"/>
    <w:rsid w:val="00FB0382"/>
    <w:rsid w:val="00FB0446"/>
    <w:rsid w:val="00FB06FF"/>
    <w:rsid w:val="00FB0716"/>
    <w:rsid w:val="00FB0749"/>
    <w:rsid w:val="00FB07A8"/>
    <w:rsid w:val="00FB087A"/>
    <w:rsid w:val="00FB0D77"/>
    <w:rsid w:val="00FB105D"/>
    <w:rsid w:val="00FB140B"/>
    <w:rsid w:val="00FB1636"/>
    <w:rsid w:val="00FB1638"/>
    <w:rsid w:val="00FB187F"/>
    <w:rsid w:val="00FB18D9"/>
    <w:rsid w:val="00FB1D74"/>
    <w:rsid w:val="00FB1E9B"/>
    <w:rsid w:val="00FB2137"/>
    <w:rsid w:val="00FB2328"/>
    <w:rsid w:val="00FB23D5"/>
    <w:rsid w:val="00FB264E"/>
    <w:rsid w:val="00FB2659"/>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4F0"/>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96B"/>
    <w:rsid w:val="00FC1BBE"/>
    <w:rsid w:val="00FC1EA0"/>
    <w:rsid w:val="00FC1F55"/>
    <w:rsid w:val="00FC1F61"/>
    <w:rsid w:val="00FC204D"/>
    <w:rsid w:val="00FC2143"/>
    <w:rsid w:val="00FC2DB1"/>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D01F7"/>
    <w:rsid w:val="00FD04FF"/>
    <w:rsid w:val="00FD0A2F"/>
    <w:rsid w:val="00FD0A3E"/>
    <w:rsid w:val="00FD0A70"/>
    <w:rsid w:val="00FD0D98"/>
    <w:rsid w:val="00FD14F9"/>
    <w:rsid w:val="00FD159F"/>
    <w:rsid w:val="00FD1743"/>
    <w:rsid w:val="00FD1AA2"/>
    <w:rsid w:val="00FD1C8A"/>
    <w:rsid w:val="00FD1C9D"/>
    <w:rsid w:val="00FD214E"/>
    <w:rsid w:val="00FD21B4"/>
    <w:rsid w:val="00FD226B"/>
    <w:rsid w:val="00FD23E0"/>
    <w:rsid w:val="00FD24CB"/>
    <w:rsid w:val="00FD2B53"/>
    <w:rsid w:val="00FD2F28"/>
    <w:rsid w:val="00FD2FFE"/>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F85"/>
    <w:rsid w:val="00FD70DA"/>
    <w:rsid w:val="00FD7846"/>
    <w:rsid w:val="00FD7991"/>
    <w:rsid w:val="00FD7995"/>
    <w:rsid w:val="00FD7B0C"/>
    <w:rsid w:val="00FE0532"/>
    <w:rsid w:val="00FE0699"/>
    <w:rsid w:val="00FE0BA6"/>
    <w:rsid w:val="00FE0CF8"/>
    <w:rsid w:val="00FE0D5B"/>
    <w:rsid w:val="00FE1286"/>
    <w:rsid w:val="00FE1676"/>
    <w:rsid w:val="00FE179F"/>
    <w:rsid w:val="00FE1987"/>
    <w:rsid w:val="00FE1AE2"/>
    <w:rsid w:val="00FE1CAF"/>
    <w:rsid w:val="00FE1E37"/>
    <w:rsid w:val="00FE205B"/>
    <w:rsid w:val="00FE2632"/>
    <w:rsid w:val="00FE27BE"/>
    <w:rsid w:val="00FE28FD"/>
    <w:rsid w:val="00FE2A24"/>
    <w:rsid w:val="00FE2C4B"/>
    <w:rsid w:val="00FE30AF"/>
    <w:rsid w:val="00FE37DF"/>
    <w:rsid w:val="00FE3D3C"/>
    <w:rsid w:val="00FE3DCE"/>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BD0"/>
    <w:rsid w:val="00FE7C71"/>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1B7"/>
    <w:rsid w:val="00FF64C6"/>
    <w:rsid w:val="00FF679C"/>
    <w:rsid w:val="00FF67EC"/>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2570B29"/>
    <w:rsid w:val="02F82870"/>
    <w:rsid w:val="03151C64"/>
    <w:rsid w:val="03227531"/>
    <w:rsid w:val="033028D0"/>
    <w:rsid w:val="033B0D21"/>
    <w:rsid w:val="037A53D9"/>
    <w:rsid w:val="039717CC"/>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DDB3CEE"/>
    <w:rsid w:val="0E023353"/>
    <w:rsid w:val="0E0A2535"/>
    <w:rsid w:val="0F110211"/>
    <w:rsid w:val="0F383D9E"/>
    <w:rsid w:val="0F3B0527"/>
    <w:rsid w:val="0F7E7F6B"/>
    <w:rsid w:val="0FAC369D"/>
    <w:rsid w:val="0FBC5F31"/>
    <w:rsid w:val="0FEC7F73"/>
    <w:rsid w:val="106161EA"/>
    <w:rsid w:val="107521A4"/>
    <w:rsid w:val="1094629A"/>
    <w:rsid w:val="10A106D7"/>
    <w:rsid w:val="110107F2"/>
    <w:rsid w:val="11332E38"/>
    <w:rsid w:val="114712B8"/>
    <w:rsid w:val="114E553F"/>
    <w:rsid w:val="116D5A24"/>
    <w:rsid w:val="11E45796"/>
    <w:rsid w:val="1216754E"/>
    <w:rsid w:val="12242E75"/>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775E9D"/>
    <w:rsid w:val="17A1091B"/>
    <w:rsid w:val="17B206A9"/>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E57642"/>
    <w:rsid w:val="22F4479D"/>
    <w:rsid w:val="23B2509B"/>
    <w:rsid w:val="24166CEF"/>
    <w:rsid w:val="24580534"/>
    <w:rsid w:val="245F227A"/>
    <w:rsid w:val="248E6C11"/>
    <w:rsid w:val="249B60E4"/>
    <w:rsid w:val="250E6CEC"/>
    <w:rsid w:val="25112EB4"/>
    <w:rsid w:val="25200BEE"/>
    <w:rsid w:val="25DD7B8D"/>
    <w:rsid w:val="264E5160"/>
    <w:rsid w:val="26846761"/>
    <w:rsid w:val="26A2081B"/>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23739B"/>
    <w:rsid w:val="2E665FE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0E7356"/>
    <w:rsid w:val="35210A0B"/>
    <w:rsid w:val="35315368"/>
    <w:rsid w:val="3561108B"/>
    <w:rsid w:val="35676352"/>
    <w:rsid w:val="35751D77"/>
    <w:rsid w:val="35B77D51"/>
    <w:rsid w:val="365E7852"/>
    <w:rsid w:val="36C1704C"/>
    <w:rsid w:val="370E6775"/>
    <w:rsid w:val="37714F5F"/>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1314B1"/>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752D41"/>
    <w:rsid w:val="43A35B5D"/>
    <w:rsid w:val="43A73E47"/>
    <w:rsid w:val="43F86B5A"/>
    <w:rsid w:val="449B4591"/>
    <w:rsid w:val="44C13601"/>
    <w:rsid w:val="452C628D"/>
    <w:rsid w:val="453C4460"/>
    <w:rsid w:val="45907F8F"/>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607118"/>
    <w:rsid w:val="4A760938"/>
    <w:rsid w:val="4A7A4135"/>
    <w:rsid w:val="4A946126"/>
    <w:rsid w:val="4AFF5B8E"/>
    <w:rsid w:val="4B1B2A9B"/>
    <w:rsid w:val="4B530D41"/>
    <w:rsid w:val="4BBE2A7A"/>
    <w:rsid w:val="4C00505F"/>
    <w:rsid w:val="4C6E5556"/>
    <w:rsid w:val="4C943AD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50308C"/>
    <w:rsid w:val="56CB759D"/>
    <w:rsid w:val="56F85EF4"/>
    <w:rsid w:val="57243D46"/>
    <w:rsid w:val="586D6D02"/>
    <w:rsid w:val="589F74C8"/>
    <w:rsid w:val="58D07A03"/>
    <w:rsid w:val="58E60F95"/>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2F3014"/>
    <w:rsid w:val="60534CDE"/>
    <w:rsid w:val="606919B1"/>
    <w:rsid w:val="6070431F"/>
    <w:rsid w:val="6084251C"/>
    <w:rsid w:val="60B75528"/>
    <w:rsid w:val="616E01CC"/>
    <w:rsid w:val="61A71581"/>
    <w:rsid w:val="61AB1B30"/>
    <w:rsid w:val="61D012D6"/>
    <w:rsid w:val="62033F69"/>
    <w:rsid w:val="621A0386"/>
    <w:rsid w:val="62207FC7"/>
    <w:rsid w:val="62992E2F"/>
    <w:rsid w:val="62A23CBC"/>
    <w:rsid w:val="62BB4313"/>
    <w:rsid w:val="62FF51FC"/>
    <w:rsid w:val="637E6115"/>
    <w:rsid w:val="63881077"/>
    <w:rsid w:val="64102C31"/>
    <w:rsid w:val="644577BE"/>
    <w:rsid w:val="64AE39E0"/>
    <w:rsid w:val="652E7764"/>
    <w:rsid w:val="65A55569"/>
    <w:rsid w:val="667911B9"/>
    <w:rsid w:val="66D0392E"/>
    <w:rsid w:val="67166040"/>
    <w:rsid w:val="67411187"/>
    <w:rsid w:val="6782290A"/>
    <w:rsid w:val="67B01034"/>
    <w:rsid w:val="67F72CC9"/>
    <w:rsid w:val="68317901"/>
    <w:rsid w:val="683A73A0"/>
    <w:rsid w:val="686473EB"/>
    <w:rsid w:val="68837070"/>
    <w:rsid w:val="68861747"/>
    <w:rsid w:val="68896BEA"/>
    <w:rsid w:val="689D3414"/>
    <w:rsid w:val="69290A63"/>
    <w:rsid w:val="69521FD6"/>
    <w:rsid w:val="69622F5E"/>
    <w:rsid w:val="69B8352E"/>
    <w:rsid w:val="69EE7C2E"/>
    <w:rsid w:val="6A1973EE"/>
    <w:rsid w:val="6A357C71"/>
    <w:rsid w:val="6A3A1F86"/>
    <w:rsid w:val="6A7D2666"/>
    <w:rsid w:val="6A8E52E7"/>
    <w:rsid w:val="6AF869BF"/>
    <w:rsid w:val="6B3036B5"/>
    <w:rsid w:val="6B472078"/>
    <w:rsid w:val="6B974ABC"/>
    <w:rsid w:val="6BE2792C"/>
    <w:rsid w:val="6C371F27"/>
    <w:rsid w:val="6CAD58F6"/>
    <w:rsid w:val="6CCF1439"/>
    <w:rsid w:val="6CFC241C"/>
    <w:rsid w:val="6D01222E"/>
    <w:rsid w:val="6D0206C8"/>
    <w:rsid w:val="6D7B5435"/>
    <w:rsid w:val="6E5D65CB"/>
    <w:rsid w:val="6E732399"/>
    <w:rsid w:val="6EAC7BED"/>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3A3701"/>
    <w:rsid w:val="72402E4F"/>
    <w:rsid w:val="7262635A"/>
    <w:rsid w:val="729A649C"/>
    <w:rsid w:val="731E779D"/>
    <w:rsid w:val="732E3E7B"/>
    <w:rsid w:val="738D5589"/>
    <w:rsid w:val="743B2E27"/>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B553FD"/>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E14ECC"/>
  <w15:docId w15:val="{E6F3C478-C6A1-42E5-B0D6-97E61DB36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180-Table-Caption,Caption Char2,Caption Char Char Char,Caption Char Char1,fig and tbl,fighead2,Table Caption,fighead21,fighead22,fighead23,条目,cap1,Ca"/>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51">
    <w:name w:val="toc 5"/>
    <w:basedOn w:val="a0"/>
    <w:next w:val="a0"/>
    <w:uiPriority w:val="39"/>
    <w:semiHidden/>
    <w:unhideWhenUsed/>
    <w:qFormat/>
    <w:pPr>
      <w:ind w:leftChars="800" w:left="1680"/>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semiHidden/>
    <w:unhideWhenUsed/>
    <w:qFormat/>
  </w:style>
  <w:style w:type="paragraph" w:styleId="41">
    <w:name w:val="toc 4"/>
    <w:basedOn w:val="a0"/>
    <w:next w:val="a0"/>
    <w:uiPriority w:val="39"/>
    <w:semiHidden/>
    <w:unhideWhenUsed/>
    <w:qFormat/>
    <w:pPr>
      <w:ind w:leftChars="600" w:left="1260"/>
    </w:p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4"/>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B"/>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aliases w:val="リスト段落 字符,목록단락 字符"/>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2">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8C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8C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8C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8C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8CF" w:themeFill="background1"/>
      </w:tc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8C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8C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8C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8C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8CF" w:themeFill="background1"/>
      </w:tc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TALChar">
    <w:name w:val="TAL Char"/>
    <w:link w:val="TAL"/>
    <w:qFormat/>
    <w:locked/>
    <w:rPr>
      <w:rFonts w:ascii="Arial" w:eastAsiaTheme="minorEastAsia" w:hAnsi="Arial" w:cstheme="minorBidi"/>
      <w:kern w:val="2"/>
      <w:sz w:val="18"/>
      <w:szCs w:val="22"/>
      <w:lang w:val="en-US"/>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Revision7">
    <w:name w:val="Revision7"/>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AN1bullet2">
    <w:name w:val="RAN1 bullet2"/>
    <w:basedOn w:val="a0"/>
    <w:qFormat/>
    <w:rsid w:val="00583F88"/>
    <w:pPr>
      <w:widowControl/>
      <w:numPr>
        <w:ilvl w:val="1"/>
        <w:numId w:val="13"/>
      </w:numPr>
      <w:tabs>
        <w:tab w:val="left" w:pos="1440"/>
      </w:tabs>
      <w:spacing w:after="0" w:line="240" w:lineRule="auto"/>
      <w:jc w:val="left"/>
    </w:pPr>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710754">
      <w:bodyDiv w:val="1"/>
      <w:marLeft w:val="0"/>
      <w:marRight w:val="0"/>
      <w:marTop w:val="0"/>
      <w:marBottom w:val="0"/>
      <w:divBdr>
        <w:top w:val="none" w:sz="0" w:space="0" w:color="auto"/>
        <w:left w:val="none" w:sz="0" w:space="0" w:color="auto"/>
        <w:bottom w:val="none" w:sz="0" w:space="0" w:color="auto"/>
        <w:right w:val="none" w:sz="0" w:space="0" w:color="auto"/>
      </w:divBdr>
    </w:div>
    <w:div w:id="1650555728">
      <w:bodyDiv w:val="1"/>
      <w:marLeft w:val="0"/>
      <w:marRight w:val="0"/>
      <w:marTop w:val="0"/>
      <w:marBottom w:val="0"/>
      <w:divBdr>
        <w:top w:val="none" w:sz="0" w:space="0" w:color="auto"/>
        <w:left w:val="none" w:sz="0" w:space="0" w:color="auto"/>
        <w:bottom w:val="none" w:sz="0" w:space="0" w:color="auto"/>
        <w:right w:val="none" w:sz="0" w:space="0" w:color="auto"/>
      </w:divBdr>
    </w:div>
    <w:div w:id="189380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D0E86-357A-4069-820C-4C6D62185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CF70AF-1D57-45AB-8C38-F3E4157CDB3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E4AA89D0-DC81-4381-9DA5-2C4B814D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4725</Words>
  <Characters>26937</Characters>
  <Application>Microsoft Office Word</Application>
  <DocSecurity>0</DocSecurity>
  <Lines>224</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31599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11</cp:revision>
  <cp:lastPrinted>2021-04-15T03:16:00Z</cp:lastPrinted>
  <dcterms:created xsi:type="dcterms:W3CDTF">2022-11-14T15:47:00Z</dcterms:created>
  <dcterms:modified xsi:type="dcterms:W3CDTF">2022-11-15T07:32:00Z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(3)3qdhngtesAC6X75rlDMomtM83+nO7UK9ayw52dahg+qp7/5Lkjs3wRt/N1cwfLsJ7EBO95VP
Mh2NRLKQ+qXllELI5uxbv6GsSr+NX+jdKtxQwU2Ds30BeE7iK1fpHOlBkqroULmOImKTOEeY
ubyo4IQ9pOgKwUv8U6cWu1L1cZ9IXkK2IiWlN26dfKduojIau2tSUz44Nzt0pHDe4APJMGWZ
zGJPjtDlJjfic2h8oR</vt:lpwstr>
  </property>
  <property fmtid="{D5CDD505-2E9C-101B-9397-08002B2CF9AE}" pid="6" name="_2015_ms_pID_7253431">
    <vt:lpwstr>R/AYeiGlDDnqbq9VdAx+UUL1f1/3Lr43p0d3pw8M9qje0dAGcufnlR
wYznB0IkRDV+cTEvAcz0nuZedZQnMR6cE9sLbp8NuRW0xuB5+rupn97jR4t6j5aPFhzM3Mxr
FsaU4k/oyV3K0O43yvDVrELHhYN2+igHworcauuVqiER361qyxzT5vTHaWWnrFH+Ds9+ub0v
X/UiVN05Zendo4pred4ZpafOfLtuD2kTUpb0</vt:lpwstr>
  </property>
  <property fmtid="{D5CDD505-2E9C-101B-9397-08002B2CF9AE}" pid="7" name="_2015_ms_pID_7253432">
    <vt:lpwstr>2g==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y fmtid="{D5CDD505-2E9C-101B-9397-08002B2CF9AE}" pid="12" name="ICV">
    <vt:lpwstr>035859E9ACD04D2C868AE404A5645B46</vt:lpwstr>
  </property>
  <property fmtid="{D5CDD505-2E9C-101B-9397-08002B2CF9AE}" pid="13" name="NSCPROP_SA">
    <vt:lpwstr>C:\Users\samsung\Downloads\R1-22xxxxx FL summary of discussion on joint channel estimation_v006_CATT_Sharp.docx</vt:lpwstr>
  </property>
</Properties>
</file>